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83E6DC9"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B03DC">
        <w:rPr>
          <w:rFonts w:cs="Arial"/>
          <w:b/>
          <w:noProof/>
          <w:sz w:val="24"/>
        </w:rPr>
        <w:t>3</w:t>
      </w:r>
      <w:r>
        <w:rPr>
          <w:rFonts w:cs="Arial"/>
          <w:b/>
          <w:noProof/>
          <w:sz w:val="24"/>
        </w:rPr>
        <w:t>e</w:t>
      </w:r>
      <w:r>
        <w:rPr>
          <w:b/>
          <w:i/>
          <w:noProof/>
          <w:sz w:val="28"/>
        </w:rPr>
        <w:tab/>
      </w:r>
      <w:r w:rsidR="004B29B9" w:rsidRPr="004B29B9">
        <w:rPr>
          <w:rFonts w:cs="Arial"/>
          <w:b/>
          <w:noProof/>
          <w:sz w:val="24"/>
        </w:rPr>
        <w:t>S2-2209</w:t>
      </w:r>
      <w:r w:rsidR="002D0C8B">
        <w:rPr>
          <w:rFonts w:cs="Arial"/>
          <w:b/>
          <w:noProof/>
          <w:sz w:val="24"/>
        </w:rPr>
        <w:t>294</w:t>
      </w:r>
    </w:p>
    <w:p w14:paraId="00890AF0" w14:textId="0AFC1ED8" w:rsidR="00974A70" w:rsidRDefault="00023F0D" w:rsidP="00974A70">
      <w:pPr>
        <w:pStyle w:val="CRCoverPage"/>
        <w:outlineLvl w:val="0"/>
        <w:rPr>
          <w:b/>
          <w:noProof/>
          <w:sz w:val="24"/>
        </w:rPr>
      </w:pPr>
      <w:r w:rsidRPr="00023F0D">
        <w:rPr>
          <w:rFonts w:cs="Arial"/>
          <w:b/>
          <w:bCs/>
          <w:sz w:val="24"/>
        </w:rPr>
        <w:t>1</w:t>
      </w:r>
      <w:r w:rsidR="000B03DC">
        <w:rPr>
          <w:rFonts w:cs="Arial"/>
          <w:b/>
          <w:bCs/>
          <w:sz w:val="24"/>
        </w:rPr>
        <w:t>0</w:t>
      </w:r>
      <w:r w:rsidRPr="00023F0D">
        <w:rPr>
          <w:rFonts w:cs="Arial"/>
          <w:b/>
          <w:bCs/>
          <w:sz w:val="24"/>
        </w:rPr>
        <w:t xml:space="preserve"> - </w:t>
      </w:r>
      <w:r w:rsidR="000B03DC">
        <w:rPr>
          <w:rFonts w:cs="Arial"/>
          <w:b/>
          <w:bCs/>
          <w:sz w:val="24"/>
        </w:rPr>
        <w:t>17</w:t>
      </w:r>
      <w:r w:rsidRPr="00023F0D">
        <w:rPr>
          <w:rFonts w:cs="Arial"/>
          <w:b/>
          <w:bCs/>
          <w:sz w:val="24"/>
        </w:rPr>
        <w:t xml:space="preserve"> </w:t>
      </w:r>
      <w:r w:rsidR="000B03DC">
        <w:rPr>
          <w:rFonts w:cs="Arial"/>
          <w:b/>
          <w:bCs/>
          <w:sz w:val="24"/>
        </w:rPr>
        <w:t xml:space="preserve">October </w:t>
      </w:r>
      <w:r w:rsidRPr="00023F0D">
        <w:rPr>
          <w:rFonts w:cs="Arial"/>
          <w:b/>
          <w:bCs/>
          <w:sz w:val="24"/>
        </w:rPr>
        <w:t>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74A70">
        <w:rPr>
          <w:b/>
          <w:noProof/>
          <w:color w:val="3333FF"/>
        </w:rPr>
        <w:t xml:space="preserve">(revision of </w:t>
      </w:r>
      <w:r w:rsidR="0077232F" w:rsidRPr="0077232F">
        <w:rPr>
          <w:b/>
          <w:noProof/>
          <w:color w:val="3333FF"/>
        </w:rPr>
        <w:t>S2-</w:t>
      </w:r>
      <w:r w:rsidR="002D0C8B" w:rsidRPr="002D0C8B">
        <w:rPr>
          <w:b/>
          <w:noProof/>
          <w:color w:val="3333FF"/>
        </w:rPr>
        <w:t>2209092r04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6D8E2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65F91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w:t>
      </w:r>
      <w:r w:rsidR="00732633">
        <w:rPr>
          <w:rFonts w:ascii="Arial" w:hAnsi="Arial" w:cs="Arial"/>
          <w:b/>
        </w:rPr>
        <w:t>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7211B418" w14:textId="0E2D4CA6" w:rsidR="00F70645" w:rsidRDefault="002D6F13" w:rsidP="00F70645">
      <w:pPr>
        <w:pStyle w:val="Heading1"/>
        <w:rPr>
          <w:lang w:eastAsia="zh-CN"/>
        </w:rPr>
      </w:pPr>
      <w:bookmarkStart w:id="0" w:name="_Hlk513714389"/>
      <w:r>
        <w:rPr>
          <w:lang w:eastAsia="zh-CN"/>
        </w:rPr>
        <w:t>1</w:t>
      </w:r>
      <w:r w:rsidR="00F70645">
        <w:rPr>
          <w:lang w:eastAsia="zh-CN"/>
        </w:rPr>
        <w:t>.</w:t>
      </w:r>
      <w:r w:rsidR="00F70645">
        <w:rPr>
          <w:lang w:eastAsia="zh-CN"/>
        </w:rPr>
        <w:tab/>
        <w:t>Proposal</w:t>
      </w:r>
    </w:p>
    <w:p w14:paraId="3A2A55B4" w14:textId="65762F86" w:rsidR="00F70645" w:rsidRDefault="002D6F13" w:rsidP="00F70645">
      <w:pPr>
        <w:rPr>
          <w:lang w:eastAsia="zh-CN"/>
        </w:rPr>
      </w:pPr>
      <w:r>
        <w:rPr>
          <w:lang w:eastAsia="zh-CN"/>
        </w:rPr>
        <w:t>I</w:t>
      </w:r>
      <w:r w:rsidR="00F70645">
        <w:rPr>
          <w:lang w:eastAsia="zh-CN"/>
        </w:rPr>
        <w:t xml:space="preserve">t is proposed to </w:t>
      </w:r>
      <w:r>
        <w:rPr>
          <w:lang w:eastAsia="zh-CN"/>
        </w:rPr>
        <w:t xml:space="preserve">add the following </w:t>
      </w:r>
      <w:r w:rsidR="00F70645">
        <w:rPr>
          <w:lang w:eastAsia="zh-CN"/>
        </w:rPr>
        <w:t>changes to TR 23.700-53</w:t>
      </w:r>
      <w:r>
        <w:rPr>
          <w:lang w:eastAsia="zh-CN"/>
        </w:rPr>
        <w:t>.</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8C8E" w14:textId="77777777" w:rsidR="00C8686F" w:rsidRPr="0013249B" w:rsidRDefault="00C8686F" w:rsidP="00C8686F">
      <w:pPr>
        <w:pStyle w:val="Heading2"/>
      </w:pPr>
      <w:bookmarkStart w:id="1" w:name="_Toc112909628"/>
      <w:bookmarkStart w:id="2" w:name="_Toc112910139"/>
      <w:r w:rsidRPr="0013249B">
        <w:rPr>
          <w:lang w:eastAsia="ko-KR"/>
        </w:rPr>
        <w:t>7.1</w:t>
      </w:r>
      <w:r w:rsidRPr="0013249B">
        <w:rPr>
          <w:lang w:eastAsia="ko-KR"/>
        </w:rPr>
        <w:tab/>
        <w:t xml:space="preserve">Evaluation for KI #2: </w:t>
      </w:r>
      <w:r w:rsidRPr="0013249B">
        <w:t>New steering functionalities for non-TCP traffic</w:t>
      </w:r>
      <w:bookmarkEnd w:id="1"/>
      <w:bookmarkEnd w:id="2"/>
    </w:p>
    <w:p w14:paraId="331BE35A" w14:textId="77777777" w:rsidR="00C8686F" w:rsidRPr="0013249B" w:rsidRDefault="00C8686F" w:rsidP="00C8686F">
      <w:pPr>
        <w:rPr>
          <w:lang w:eastAsia="zh-CN"/>
        </w:rPr>
      </w:pPr>
      <w:r w:rsidRPr="0013249B">
        <w:rPr>
          <w:lang w:eastAsia="zh-CN"/>
        </w:rPr>
        <w:t>The main classes of solutions related to KI#2 are DCCP-based (#2.1) and QUIC-based (#2.2 and #2.3). Additionally, solution #2.4 complements some of those main solutions with methods to reduce header overhead.</w:t>
      </w:r>
    </w:p>
    <w:p w14:paraId="4FEDBD47" w14:textId="77777777" w:rsidR="00C8686F" w:rsidRPr="0013249B" w:rsidRDefault="00C8686F" w:rsidP="00C8686F">
      <w:pPr>
        <w:rPr>
          <w:lang w:eastAsia="zh-CN"/>
        </w:rPr>
      </w:pPr>
      <w:r w:rsidRPr="0013249B">
        <w:rPr>
          <w:lang w:eastAsia="zh-CN"/>
        </w:rPr>
        <w:t>Both classes of solutions support a “Low-Layer” mode, where the payload of the MA-PDU session is an IP packet or an Ethernet frame. The QUIC-based class of solutions also supports “UDP proxying”, where the payload of the MA-PDU session is a UDP payload (#2.2). Solution #2.4 details an aspect of “Low-Layer” solutions, which enables bringing their user plane performance up to par with the “UDP proxying” solution.</w:t>
      </w:r>
    </w:p>
    <w:p w14:paraId="6E831A01" w14:textId="77777777" w:rsidR="00C8686F" w:rsidRPr="0013249B" w:rsidRDefault="00C8686F" w:rsidP="00C8686F">
      <w:pPr>
        <w:pStyle w:val="Heading3"/>
        <w:rPr>
          <w:lang w:eastAsia="zh-CN"/>
        </w:rPr>
      </w:pPr>
      <w:bookmarkStart w:id="3" w:name="_Toc112909629"/>
      <w:bookmarkStart w:id="4" w:name="_Toc112910140"/>
      <w:r w:rsidRPr="0013249B">
        <w:rPr>
          <w:lang w:eastAsia="zh-CN"/>
        </w:rPr>
        <w:t>7.1.1</w:t>
      </w:r>
      <w:r w:rsidRPr="0013249B">
        <w:rPr>
          <w:lang w:eastAsia="zh-CN"/>
        </w:rPr>
        <w:tab/>
        <w:t>User Plane Performance Aspect</w:t>
      </w:r>
      <w:bookmarkEnd w:id="3"/>
      <w:bookmarkEnd w:id="4"/>
    </w:p>
    <w:p w14:paraId="36898C5A" w14:textId="77777777" w:rsidR="00C8686F" w:rsidRPr="0013249B" w:rsidRDefault="00C8686F" w:rsidP="00C8686F">
      <w:pPr>
        <w:rPr>
          <w:lang w:eastAsia="zh-CN"/>
        </w:rPr>
      </w:pPr>
      <w:r w:rsidRPr="0013249B">
        <w:rPr>
          <w:lang w:eastAsia="zh-CN"/>
        </w:rPr>
        <w:t xml:space="preserve">While the main solutions differ from per-packet overhead standpoint, solution #2.4 describes how inner header compression can be used </w:t>
      </w:r>
      <w:r w:rsidRPr="0013249B">
        <w:t xml:space="preserve">in the tunnel between UE and UPF </w:t>
      </w:r>
      <w:r w:rsidRPr="0013249B">
        <w:rPr>
          <w:lang w:eastAsia="zh-CN"/>
        </w:rPr>
        <w:t>to limit overhead in some cases (#2.1 and #2.3). The estimated per-packet overhead of all 3 solutions (#2.1, #2.2, and #2.3) becomes equivalent to each other if header compression is used with #2.1 and #2.3.</w:t>
      </w:r>
    </w:p>
    <w:p w14:paraId="55DA396D" w14:textId="3D4312EE" w:rsidR="00C8686F" w:rsidRPr="0013249B" w:rsidRDefault="00C8686F" w:rsidP="00C8686F">
      <w:pPr>
        <w:rPr>
          <w:lang w:eastAsia="zh-CN"/>
        </w:rPr>
      </w:pPr>
      <w:r w:rsidRPr="0013249B">
        <w:rPr>
          <w:lang w:eastAsia="zh-CN"/>
        </w:rPr>
        <w:t>Solution #2.2 does not require header compression to achieve its low per-packet overhead. RoHC (or EHC) can be implemented with Solutions #2.1 and #2.3 to perform inner header compression in MA-PDU session endpoints (UE and UPF).</w:t>
      </w:r>
    </w:p>
    <w:p w14:paraId="0CD05F38" w14:textId="1F6C75BE" w:rsidR="00542EE1" w:rsidRPr="002C422F" w:rsidRDefault="00542EE1" w:rsidP="00542EE1">
      <w:pPr>
        <w:pStyle w:val="Heading3"/>
        <w:rPr>
          <w:ins w:id="5" w:author="Apostolis-r04" w:date="2022-10-12T15:59:00Z"/>
          <w:lang w:eastAsia="zh-CN"/>
        </w:rPr>
      </w:pPr>
      <w:ins w:id="6" w:author="Apostolis-r04" w:date="2022-10-12T15:59:00Z">
        <w:r>
          <w:rPr>
            <w:lang w:eastAsia="zh-CN"/>
          </w:rPr>
          <w:t>7.1.2</w:t>
        </w:r>
        <w:r>
          <w:rPr>
            <w:lang w:eastAsia="zh-CN"/>
          </w:rPr>
          <w:tab/>
        </w:r>
      </w:ins>
      <w:ins w:id="7" w:author="Apostolis-r04" w:date="2022-10-12T16:15:00Z">
        <w:r w:rsidR="00116514">
          <w:rPr>
            <w:lang w:eastAsia="zh-CN"/>
          </w:rPr>
          <w:t xml:space="preserve">Summary </w:t>
        </w:r>
      </w:ins>
      <w:ins w:id="8" w:author="Apostolis-r04" w:date="2022-10-12T15:59:00Z">
        <w:r>
          <w:rPr>
            <w:lang w:eastAsia="zh-CN"/>
          </w:rPr>
          <w:t xml:space="preserve">of </w:t>
        </w:r>
      </w:ins>
      <w:ins w:id="9" w:author="Apostolis-r04" w:date="2022-10-12T16:15:00Z">
        <w:r w:rsidR="00116514">
          <w:rPr>
            <w:lang w:eastAsia="zh-CN"/>
          </w:rPr>
          <w:t xml:space="preserve">proposed </w:t>
        </w:r>
      </w:ins>
      <w:ins w:id="10" w:author="Apostolis-r04" w:date="2022-10-12T15:59:00Z">
        <w:r>
          <w:rPr>
            <w:lang w:eastAsia="zh-CN"/>
          </w:rPr>
          <w:t>steering functionalities</w:t>
        </w:r>
      </w:ins>
    </w:p>
    <w:p w14:paraId="30E19B7F" w14:textId="77777777" w:rsidR="00542EE1" w:rsidRPr="00C65896" w:rsidRDefault="00542EE1" w:rsidP="00542EE1">
      <w:pPr>
        <w:rPr>
          <w:ins w:id="11" w:author="Apostolis-r04" w:date="2022-10-12T15:59:00Z"/>
          <w:lang w:val="en-US"/>
        </w:rPr>
      </w:pPr>
      <w:ins w:id="12" w:author="Apostolis-r04" w:date="2022-10-12T15:59:00Z">
        <w:r w:rsidRPr="00C65896">
          <w:rPr>
            <w:lang w:val="en-US"/>
          </w:rPr>
          <w:t>For KI#2, three solutions have been proposed:</w:t>
        </w:r>
      </w:ins>
    </w:p>
    <w:p w14:paraId="5A171ACC" w14:textId="7D775E89" w:rsidR="00542EE1" w:rsidRPr="00C65896" w:rsidRDefault="00542EE1" w:rsidP="00542EE1">
      <w:pPr>
        <w:pStyle w:val="ListParagraph"/>
        <w:numPr>
          <w:ilvl w:val="0"/>
          <w:numId w:val="14"/>
        </w:numPr>
        <w:rPr>
          <w:ins w:id="13" w:author="Apostolis-r04" w:date="2022-10-12T15:59:00Z"/>
          <w:rFonts w:ascii="Times New Roman" w:hAnsi="Times New Roman" w:cs="Times New Roman"/>
        </w:rPr>
      </w:pPr>
      <w:ins w:id="14" w:author="Apostolis-r04" w:date="2022-10-12T15:59:00Z">
        <w:r w:rsidRPr="00C65896">
          <w:rPr>
            <w:rFonts w:ascii="Times New Roman" w:hAnsi="Times New Roman" w:cs="Times New Roman"/>
          </w:rPr>
          <w:t>Solution #2.1 (MP-DCCP-LL</w:t>
        </w:r>
        <w:proofErr w:type="gramStart"/>
        <w:r w:rsidRPr="00C65896">
          <w:rPr>
            <w:rFonts w:ascii="Times New Roman" w:hAnsi="Times New Roman" w:cs="Times New Roman"/>
          </w:rPr>
          <w:t>);</w:t>
        </w:r>
        <w:proofErr w:type="gramEnd"/>
      </w:ins>
    </w:p>
    <w:p w14:paraId="436BDEC6" w14:textId="6772B8C2" w:rsidR="00542EE1" w:rsidRPr="00C65896" w:rsidRDefault="00542EE1" w:rsidP="00542EE1">
      <w:pPr>
        <w:pStyle w:val="ListParagraph"/>
        <w:numPr>
          <w:ilvl w:val="0"/>
          <w:numId w:val="14"/>
        </w:numPr>
        <w:rPr>
          <w:ins w:id="15" w:author="Apostolis-r04" w:date="2022-10-12T15:59:00Z"/>
          <w:rFonts w:ascii="Times New Roman" w:hAnsi="Times New Roman" w:cs="Times New Roman"/>
          <w:lang w:val="en-US"/>
        </w:rPr>
      </w:pPr>
      <w:ins w:id="16" w:author="Apostolis-r04" w:date="2022-10-12T15:59:00Z">
        <w:r w:rsidRPr="00C65896">
          <w:rPr>
            <w:rFonts w:ascii="Times New Roman" w:hAnsi="Times New Roman" w:cs="Times New Roman"/>
            <w:lang w:val="en-US"/>
          </w:rPr>
          <w:t>Solution #2.2 (MPQUIC); and</w:t>
        </w:r>
      </w:ins>
    </w:p>
    <w:p w14:paraId="1C4E2387" w14:textId="3726E895" w:rsidR="00542EE1" w:rsidRPr="00C65896" w:rsidRDefault="00542EE1" w:rsidP="00542EE1">
      <w:pPr>
        <w:pStyle w:val="ListParagraph"/>
        <w:numPr>
          <w:ilvl w:val="0"/>
          <w:numId w:val="14"/>
        </w:numPr>
        <w:rPr>
          <w:ins w:id="17" w:author="Apostolis-r04" w:date="2022-10-12T15:59:00Z"/>
          <w:rFonts w:ascii="Times New Roman" w:hAnsi="Times New Roman" w:cs="Times New Roman"/>
        </w:rPr>
      </w:pPr>
      <w:ins w:id="18" w:author="Apostolis-r04" w:date="2022-10-12T15:59:00Z">
        <w:r w:rsidRPr="00C65896">
          <w:rPr>
            <w:rFonts w:ascii="Times New Roman" w:hAnsi="Times New Roman" w:cs="Times New Roman"/>
          </w:rPr>
          <w:t>Solution #2.3 (MPQUIC-IP).</w:t>
        </w:r>
      </w:ins>
    </w:p>
    <w:p w14:paraId="7CB5C476" w14:textId="77777777" w:rsidR="00542EE1" w:rsidRPr="00C65896" w:rsidRDefault="00542EE1" w:rsidP="00542EE1">
      <w:pPr>
        <w:rPr>
          <w:ins w:id="19" w:author="Apostolis-r04" w:date="2022-10-12T15:59:00Z"/>
          <w:lang w:val="en-US"/>
        </w:rPr>
      </w:pPr>
    </w:p>
    <w:p w14:paraId="643EDB93" w14:textId="77777777" w:rsidR="00542EE1" w:rsidRPr="00C65896" w:rsidRDefault="00542EE1" w:rsidP="00542EE1">
      <w:pPr>
        <w:rPr>
          <w:ins w:id="20" w:author="Apostolis-r04" w:date="2022-10-12T15:59:00Z"/>
          <w:lang w:val="en-US"/>
        </w:rPr>
      </w:pPr>
      <w:ins w:id="21" w:author="Apostolis-r04" w:date="2022-10-12T15:59:00Z">
        <w:r w:rsidRPr="00C65896">
          <w:rPr>
            <w:lang w:val="en-US"/>
          </w:rPr>
          <w:t>Solution #2.1 is based on the DCCP protocol and its multipath extension (draft-ietf-tsvwg-multipath-dccp). This solution supports the transport of UDP flows, IP flows and even Ethernet flows, over DCCP.</w:t>
        </w:r>
      </w:ins>
    </w:p>
    <w:p w14:paraId="5A7A8838" w14:textId="585CF322" w:rsidR="00542EE1" w:rsidRDefault="00542EE1" w:rsidP="00542EE1">
      <w:pPr>
        <w:rPr>
          <w:ins w:id="22" w:author="Apostolis-r04" w:date="2022-10-12T15:59:00Z"/>
          <w:lang w:val="en-US"/>
        </w:rPr>
      </w:pPr>
      <w:ins w:id="23" w:author="Apostolis-r04" w:date="2022-10-12T15:59:00Z">
        <w:r w:rsidRPr="00C65896">
          <w:rPr>
            <w:lang w:val="en-US"/>
          </w:rPr>
          <w:t>Solutions #2.2 and #2.3 are both based on the QUIC protocol, its multipath extensions (draft-ietf-quic-multipath) and additional extensions defined in IETF for supporting "UDP proxying over HTTP" and "IP proxying over HTTP"</w:t>
        </w:r>
      </w:ins>
      <w:ins w:id="24" w:author="Apostolis-r04" w:date="2022-10-12T16:03:00Z">
        <w:r>
          <w:rPr>
            <w:lang w:val="en-US"/>
          </w:rPr>
          <w:t xml:space="preserve"> </w:t>
        </w:r>
      </w:ins>
      <w:ins w:id="25" w:author="Apostolis-r04" w:date="2022-10-12T15:59:00Z">
        <w:r w:rsidRPr="00C65896">
          <w:rPr>
            <w:lang w:val="en-US"/>
          </w:rPr>
          <w:lastRenderedPageBreak/>
          <w:t>respectively (see RFC 9298 and draft-ietf-masque-connect-ip). These solutions support the transport of UDP flows and IP flows respectively, encapsulated in HTTP/3.</w:t>
        </w:r>
      </w:ins>
    </w:p>
    <w:p w14:paraId="125CD300" w14:textId="28E05FCD" w:rsidR="00116514" w:rsidRDefault="00116514" w:rsidP="00116514">
      <w:pPr>
        <w:rPr>
          <w:ins w:id="26" w:author="Apostolis-r04" w:date="2022-10-12T16:19:00Z"/>
          <w:lang w:val="en-US"/>
        </w:rPr>
      </w:pPr>
      <w:ins w:id="27" w:author="Apostolis-r04" w:date="2022-10-12T16:19:00Z">
        <w:r w:rsidRPr="00C65896">
          <w:rPr>
            <w:lang w:val="en-US"/>
          </w:rPr>
          <w:t>Solution #2.2</w:t>
        </w:r>
        <w:r>
          <w:rPr>
            <w:lang w:val="en-US"/>
          </w:rPr>
          <w:t xml:space="preserve"> supports UDP traffic only, while solution </w:t>
        </w:r>
        <w:r w:rsidRPr="00C65896">
          <w:rPr>
            <w:lang w:val="en-US"/>
          </w:rPr>
          <w:t>#2.</w:t>
        </w:r>
      </w:ins>
      <w:ins w:id="28" w:author="Apostolis-r04" w:date="2022-10-12T16:20:00Z">
        <w:r>
          <w:rPr>
            <w:lang w:val="en-US"/>
          </w:rPr>
          <w:t>3</w:t>
        </w:r>
      </w:ins>
      <w:ins w:id="29" w:author="Apostolis-r04" w:date="2022-10-12T16:19:00Z">
        <w:r>
          <w:rPr>
            <w:lang w:val="en-US"/>
          </w:rPr>
          <w:t xml:space="preserve"> supports IP and UDP traffic.</w:t>
        </w:r>
      </w:ins>
      <w:ins w:id="30" w:author="Apostolis-r04" w:date="2022-10-12T16:20:00Z">
        <w:r>
          <w:rPr>
            <w:lang w:val="en-US"/>
          </w:rPr>
          <w:t xml:space="preserve"> </w:t>
        </w:r>
      </w:ins>
      <w:ins w:id="31" w:author="Apostolis-r04" w:date="2022-10-12T16:19:00Z">
        <w:r w:rsidRPr="00C65896">
          <w:rPr>
            <w:lang w:val="en-US"/>
          </w:rPr>
          <w:t>Solution #2.1</w:t>
        </w:r>
        <w:r>
          <w:rPr>
            <w:lang w:val="en-US"/>
          </w:rPr>
          <w:t xml:space="preserve"> support IP, UDP and Ethernet traffic</w:t>
        </w:r>
      </w:ins>
      <w:ins w:id="32" w:author="Apostolis-r04" w:date="2022-10-12T16:20:00Z">
        <w:r>
          <w:rPr>
            <w:lang w:val="en-US"/>
          </w:rPr>
          <w:t>.</w:t>
        </w:r>
      </w:ins>
    </w:p>
    <w:p w14:paraId="131B0878" w14:textId="77777777" w:rsidR="00542EE1" w:rsidRPr="003A6825" w:rsidRDefault="00542EE1" w:rsidP="00542EE1">
      <w:pPr>
        <w:pStyle w:val="Heading4"/>
        <w:rPr>
          <w:ins w:id="33" w:author="Apostolis-r04" w:date="2022-10-12T15:59:00Z"/>
          <w:lang w:eastAsia="en-GB"/>
        </w:rPr>
      </w:pPr>
      <w:ins w:id="34" w:author="Apostolis-r04" w:date="2022-10-12T15:59:00Z">
        <w:r>
          <w:rPr>
            <w:lang w:eastAsia="zh-CN"/>
          </w:rPr>
          <w:t xml:space="preserve">7.1.2.1 </w:t>
        </w:r>
        <w:r w:rsidRPr="003A6825">
          <w:rPr>
            <w:lang w:eastAsia="en-GB"/>
          </w:rPr>
          <w:t>Co-existence with MPTCP and ATSSS-LL</w:t>
        </w:r>
      </w:ins>
    </w:p>
    <w:p w14:paraId="0F208FBB" w14:textId="77777777" w:rsidR="00542EE1" w:rsidRDefault="00542EE1" w:rsidP="00542EE1">
      <w:pPr>
        <w:pStyle w:val="B1"/>
        <w:ind w:left="0" w:firstLine="0"/>
        <w:rPr>
          <w:ins w:id="35" w:author="Apostolis-r04" w:date="2022-10-12T15:59:00Z"/>
          <w:lang w:val="en-US"/>
        </w:rPr>
      </w:pPr>
      <w:ins w:id="36" w:author="Apostolis-r04" w:date="2022-10-12T15:59:00Z">
        <w:r w:rsidRPr="00C65896">
          <w:rPr>
            <w:lang w:val="en-US"/>
          </w:rPr>
          <w:t>All three solutions #2.1, #2.2 and #2.3 are in principle capable to co-exist with MPTCP and ATSSS-LL and can be chosen using the solutions defined N4 and ATSSS rules.</w:t>
        </w:r>
      </w:ins>
    </w:p>
    <w:p w14:paraId="6F36B762" w14:textId="71E9F269" w:rsidR="00542EE1" w:rsidRPr="00C65896" w:rsidRDefault="00542EE1" w:rsidP="00542EE1">
      <w:pPr>
        <w:pStyle w:val="B1"/>
        <w:ind w:left="0" w:firstLine="0"/>
        <w:rPr>
          <w:ins w:id="37" w:author="Apostolis-r04" w:date="2022-10-12T15:59:00Z"/>
          <w:lang w:val="en-US"/>
        </w:rPr>
      </w:pPr>
      <w:ins w:id="38" w:author="Apostolis-r04" w:date="2022-10-12T15:59:00Z">
        <w:r>
          <w:rPr>
            <w:lang w:val="en-US"/>
          </w:rPr>
          <w:t>S</w:t>
        </w:r>
        <w:r w:rsidRPr="00C65896">
          <w:rPr>
            <w:lang w:val="en-US"/>
          </w:rPr>
          <w:t>olutions #2.1</w:t>
        </w:r>
        <w:r>
          <w:rPr>
            <w:lang w:val="en-US"/>
          </w:rPr>
          <w:t xml:space="preserve"> does not necessarily need any additional steering functionality as it can handle all kind</w:t>
        </w:r>
      </w:ins>
      <w:ins w:id="39" w:author="Apostolis-r04" w:date="2022-10-12T16:14:00Z">
        <w:r w:rsidR="00116514">
          <w:rPr>
            <w:lang w:val="en-US"/>
          </w:rPr>
          <w:t>s</w:t>
        </w:r>
      </w:ins>
      <w:ins w:id="40" w:author="Apostolis-r04" w:date="2022-10-12T15:59:00Z">
        <w:r>
          <w:rPr>
            <w:lang w:val="en-US"/>
          </w:rPr>
          <w:t xml:space="preserve"> of traffic.</w:t>
        </w:r>
      </w:ins>
    </w:p>
    <w:p w14:paraId="3C57653B" w14:textId="3E06953B" w:rsidR="00C8686F" w:rsidRDefault="00C8686F" w:rsidP="00C8686F">
      <w:pPr>
        <w:pStyle w:val="Heading3"/>
        <w:rPr>
          <w:ins w:id="41" w:author="Apostolis" w:date="2022-09-30T18:06:00Z"/>
          <w:lang w:eastAsia="zh-CN"/>
        </w:rPr>
      </w:pPr>
      <w:ins w:id="42" w:author="Apostolis" w:date="2022-09-30T18:06:00Z">
        <w:r w:rsidRPr="0013249B">
          <w:rPr>
            <w:lang w:eastAsia="zh-CN"/>
          </w:rPr>
          <w:t>7.1.</w:t>
        </w:r>
      </w:ins>
      <w:ins w:id="43" w:author="Apostolis-r04" w:date="2022-10-12T16:15:00Z">
        <w:r w:rsidR="00116514">
          <w:rPr>
            <w:lang w:eastAsia="zh-CN"/>
          </w:rPr>
          <w:t>3</w:t>
        </w:r>
      </w:ins>
      <w:ins w:id="44" w:author="Apostolis" w:date="2022-09-30T18:06:00Z">
        <w:r w:rsidRPr="0013249B">
          <w:rPr>
            <w:lang w:eastAsia="zh-CN"/>
          </w:rPr>
          <w:tab/>
        </w:r>
        <w:r w:rsidRPr="00C8686F">
          <w:rPr>
            <w:lang w:eastAsia="zh-CN"/>
          </w:rPr>
          <w:t xml:space="preserve">Evaluation of </w:t>
        </w:r>
        <w:r>
          <w:rPr>
            <w:lang w:eastAsia="zh-CN"/>
          </w:rPr>
          <w:t>s</w:t>
        </w:r>
        <w:r w:rsidRPr="00C8686F">
          <w:rPr>
            <w:lang w:eastAsia="zh-CN"/>
          </w:rPr>
          <w:t xml:space="preserve">teering functionalities for </w:t>
        </w:r>
      </w:ins>
      <w:ins w:id="45" w:author="Apostolis" w:date="2022-09-30T18:08:00Z">
        <w:r>
          <w:rPr>
            <w:lang w:eastAsia="zh-CN"/>
          </w:rPr>
          <w:t>UDP traffic flows</w:t>
        </w:r>
      </w:ins>
    </w:p>
    <w:p w14:paraId="3D6B7E2C" w14:textId="1D97D0C7" w:rsidR="00C8686F" w:rsidRPr="00C8686F" w:rsidRDefault="00C8686F">
      <w:pPr>
        <w:pStyle w:val="Heading4"/>
        <w:ind w:left="0" w:firstLine="0"/>
        <w:rPr>
          <w:ins w:id="46" w:author="Apostolis" w:date="2022-09-30T18:09:00Z"/>
          <w:lang w:val="en-US" w:eastAsia="zh-CN"/>
          <w:rPrChange w:id="47" w:author="Apostolis" w:date="2022-09-30T18:09:00Z">
            <w:rPr>
              <w:ins w:id="48" w:author="Apostolis" w:date="2022-09-30T18:09:00Z"/>
              <w:lang w:val="en-CA" w:eastAsia="zh-CN"/>
            </w:rPr>
          </w:rPrChange>
        </w:rPr>
        <w:pPrChange w:id="49" w:author="Apostolis" w:date="2022-09-30T18:09:00Z">
          <w:pPr/>
        </w:pPrChange>
      </w:pPr>
      <w:ins w:id="50" w:author="Apostolis" w:date="2022-09-30T18:09:00Z">
        <w:r>
          <w:rPr>
            <w:lang w:val="en-US" w:eastAsia="zh-CN"/>
          </w:rPr>
          <w:t>7.1.</w:t>
        </w:r>
      </w:ins>
      <w:ins w:id="51" w:author="Apostolis-r04" w:date="2022-10-12T16:16:00Z">
        <w:r w:rsidR="00116514">
          <w:rPr>
            <w:lang w:val="en-US" w:eastAsia="zh-CN"/>
          </w:rPr>
          <w:t>3</w:t>
        </w:r>
      </w:ins>
      <w:ins w:id="52" w:author="Apostolis" w:date="2022-09-30T18:09:00Z">
        <w:r>
          <w:rPr>
            <w:lang w:val="en-US" w:eastAsia="zh-CN"/>
          </w:rPr>
          <w:t>.1</w:t>
        </w:r>
        <w:r>
          <w:rPr>
            <w:lang w:val="en-US" w:eastAsia="zh-CN"/>
          </w:rPr>
          <w:tab/>
          <w:t>General</w:t>
        </w:r>
      </w:ins>
    </w:p>
    <w:p w14:paraId="1F36415B" w14:textId="34B12063" w:rsidR="00C8686F" w:rsidRDefault="00C8686F" w:rsidP="00C8686F">
      <w:pPr>
        <w:rPr>
          <w:ins w:id="53" w:author="Apostolis" w:date="2022-09-30T18:07:00Z"/>
          <w:lang w:val="en-CA" w:eastAsia="zh-CN"/>
        </w:rPr>
      </w:pPr>
      <w:ins w:id="54" w:author="Apostolis" w:date="2022-09-30T18:07:00Z">
        <w:r>
          <w:rPr>
            <w:lang w:val="en-CA" w:eastAsia="zh-CN"/>
          </w:rPr>
          <w:t>For supporting UDP traffic flows, two alternative solutions can be used: Solution #2.1 (MP-DCCP-LL) and Solution #2.2 (MPQUIC). The following sub-clauses discuss different aspects of these solutions.</w:t>
        </w:r>
      </w:ins>
    </w:p>
    <w:p w14:paraId="7F760537" w14:textId="77777777" w:rsidR="00C8686F" w:rsidRPr="001E489F" w:rsidRDefault="00C8686F" w:rsidP="00C8686F">
      <w:pPr>
        <w:rPr>
          <w:ins w:id="55" w:author="Apostolis" w:date="2022-09-30T18:07:00Z"/>
          <w:lang w:val="en-CA" w:eastAsia="zh-CN"/>
        </w:rPr>
      </w:pPr>
      <w:ins w:id="56" w:author="Apostolis" w:date="2022-09-30T18:07:00Z">
        <w:r>
          <w:rPr>
            <w:lang w:val="en-CA" w:eastAsia="zh-CN"/>
          </w:rPr>
          <w:t>The solution #2.3 may also be used for UDP traffic flows but this solution is more suitable when IP traffic flows (other than UDP) should be supported, thus, it should be considered separately.</w:t>
        </w:r>
      </w:ins>
    </w:p>
    <w:p w14:paraId="6DB301EB" w14:textId="64311BB0" w:rsidR="00C8686F" w:rsidRDefault="00C8686F" w:rsidP="00C8686F">
      <w:pPr>
        <w:pStyle w:val="Heading4"/>
        <w:ind w:left="0" w:firstLine="0"/>
        <w:rPr>
          <w:ins w:id="57" w:author="Apostolis" w:date="2022-09-30T18:07:00Z"/>
          <w:lang w:val="en-US" w:eastAsia="zh-CN"/>
        </w:rPr>
      </w:pPr>
      <w:ins w:id="58" w:author="Apostolis" w:date="2022-09-30T18:09:00Z">
        <w:r>
          <w:rPr>
            <w:lang w:val="en-US" w:eastAsia="zh-CN"/>
          </w:rPr>
          <w:t>7</w:t>
        </w:r>
      </w:ins>
      <w:ins w:id="59" w:author="Apostolis" w:date="2022-09-30T18:07:00Z">
        <w:r>
          <w:rPr>
            <w:lang w:val="en-US" w:eastAsia="zh-CN"/>
          </w:rPr>
          <w:t>.1.</w:t>
        </w:r>
      </w:ins>
      <w:ins w:id="60" w:author="Apostolis-r04" w:date="2022-10-12T16:49:00Z">
        <w:r w:rsidR="00D12012">
          <w:rPr>
            <w:lang w:val="en-US" w:eastAsia="zh-CN"/>
          </w:rPr>
          <w:t>3</w:t>
        </w:r>
      </w:ins>
      <w:ins w:id="61" w:author="Apostolis" w:date="2022-09-30T18:07:00Z">
        <w:r>
          <w:rPr>
            <w:lang w:val="en-US" w:eastAsia="zh-CN"/>
          </w:rPr>
          <w:t>.</w:t>
        </w:r>
      </w:ins>
      <w:ins w:id="62" w:author="Apostolis" w:date="2022-09-30T18:09:00Z">
        <w:r>
          <w:rPr>
            <w:lang w:val="en-US" w:eastAsia="zh-CN"/>
          </w:rPr>
          <w:t>2</w:t>
        </w:r>
      </w:ins>
      <w:ins w:id="63" w:author="Apostolis" w:date="2022-09-30T18:07:00Z">
        <w:r>
          <w:rPr>
            <w:lang w:val="en-US" w:eastAsia="zh-CN"/>
          </w:rPr>
          <w:tab/>
          <w:t>Allocation of UPF resources</w:t>
        </w:r>
      </w:ins>
    </w:p>
    <w:p w14:paraId="075D86CA" w14:textId="533E6DFE" w:rsidR="00C8686F" w:rsidRDefault="00C8686F" w:rsidP="00C8686F">
      <w:pPr>
        <w:rPr>
          <w:ins w:id="64" w:author="Apostolis" w:date="2022-09-30T18:07:00Z"/>
        </w:rPr>
      </w:pPr>
      <w:ins w:id="65" w:author="Apostolis" w:date="2022-09-30T18:07:00Z">
        <w:r>
          <w:t xml:space="preserve">As specified in clause 6.3.5, the MP-DCCP-LL solution requires the UPF to allocate: one IP address and </w:t>
        </w:r>
      </w:ins>
      <w:ins w:id="66" w:author="Apostolis-r02" w:date="2022-10-11T17:12:00Z">
        <w:r w:rsidR="00F54366">
          <w:t>two</w:t>
        </w:r>
      </w:ins>
      <w:ins w:id="67" w:author="Apostolis" w:date="2022-09-30T18:07:00Z">
        <w:r>
          <w:t xml:space="preserve"> port</w:t>
        </w:r>
      </w:ins>
      <w:ins w:id="68" w:author="Apostolis-r02" w:date="2022-10-11T17:12:00Z">
        <w:r w:rsidR="00F54366">
          <w:t>s (one per access type)</w:t>
        </w:r>
      </w:ins>
      <w:ins w:id="69" w:author="Apostolis" w:date="2022-09-30T18:07:00Z">
        <w:r>
          <w:t xml:space="preserve"> per MP-DCCP connection, as shown in </w:t>
        </w:r>
      </w:ins>
      <w:ins w:id="70" w:author="Apostolis" w:date="2022-09-30T18:36:00Z">
        <w:r w:rsidR="0064186F">
          <w:t xml:space="preserve">the </w:t>
        </w:r>
      </w:ins>
      <w:ins w:id="71" w:author="Apostolis" w:date="2022-09-30T18:07:00Z">
        <w:r>
          <w:t>figure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742B298E" w14:textId="6F61AE8D" w:rsidR="00F54366" w:rsidRDefault="00FA6F23" w:rsidP="00C8686F">
      <w:pPr>
        <w:jc w:val="center"/>
        <w:rPr>
          <w:ins w:id="72" w:author="Apostolis" w:date="2022-09-30T18:07:00Z"/>
        </w:rPr>
      </w:pPr>
      <w:ins w:id="73" w:author="Apostolis-r02" w:date="2022-10-11T17:18:00Z">
        <w:r w:rsidRPr="00FA6F23">
          <w:rPr>
            <w:noProof/>
          </w:rPr>
          <w:drawing>
            <wp:inline distT="0" distB="0" distL="0" distR="0" wp14:anchorId="218C16D2" wp14:editId="5658C07D">
              <wp:extent cx="5452865" cy="214595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0451" cy="2148940"/>
                      </a:xfrm>
                      <a:prstGeom prst="rect">
                        <a:avLst/>
                      </a:prstGeom>
                      <a:noFill/>
                      <a:ln>
                        <a:noFill/>
                      </a:ln>
                    </pic:spPr>
                  </pic:pic>
                </a:graphicData>
              </a:graphic>
            </wp:inline>
          </w:drawing>
        </w:r>
      </w:ins>
    </w:p>
    <w:p w14:paraId="7FA9BF0D" w14:textId="51051E7E" w:rsidR="00C8686F" w:rsidRDefault="00C8686F" w:rsidP="00C8686F">
      <w:pPr>
        <w:pStyle w:val="TF"/>
        <w:rPr>
          <w:ins w:id="74" w:author="Apostolis" w:date="2022-09-30T18:07:00Z"/>
        </w:rPr>
      </w:pPr>
      <w:ins w:id="75" w:author="Apostolis" w:date="2022-09-30T18:07:00Z">
        <w:r>
          <w:t xml:space="preserve">Fig. </w:t>
        </w:r>
      </w:ins>
      <w:ins w:id="76" w:author="Apostolis" w:date="2022-09-30T18:35:00Z">
        <w:r w:rsidR="0064186F">
          <w:t>7.1.</w:t>
        </w:r>
      </w:ins>
      <w:ins w:id="77" w:author="Apostolis-r04" w:date="2022-10-12T18:41:00Z">
        <w:r w:rsidR="00D94B42">
          <w:t>3</w:t>
        </w:r>
      </w:ins>
      <w:ins w:id="78" w:author="Apostolis" w:date="2022-09-30T18:35:00Z">
        <w:r w:rsidR="0064186F">
          <w:t>.2-1</w:t>
        </w:r>
      </w:ins>
      <w:ins w:id="79" w:author="Apostolis" w:date="2022-09-30T18:07:00Z">
        <w:r>
          <w:t xml:space="preserve"> (a)</w:t>
        </w:r>
      </w:ins>
    </w:p>
    <w:p w14:paraId="2E134405" w14:textId="77777777" w:rsidR="00C8686F" w:rsidRDefault="00C8686F" w:rsidP="00C8686F">
      <w:pPr>
        <w:rPr>
          <w:ins w:id="80" w:author="Apostolis" w:date="2022-09-30T18:07:00Z"/>
        </w:rPr>
      </w:pPr>
      <w:ins w:id="81" w:author="Apostolis" w:date="2022-09-30T18:07:00Z">
        <w:r>
          <w:t xml:space="preserve">On the contrary, the MPQUIC solution requires the allocation of one IP address and one UDP port at the UPF, which are used for </w:t>
        </w:r>
        <w:r w:rsidRPr="00781BA3">
          <w:rPr>
            <w:i/>
            <w:iCs/>
          </w:rPr>
          <w:t>all</w:t>
        </w:r>
        <w:r>
          <w:t xml:space="preserve"> MPQUIC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MPQUIC connection to UPF, the UE applies the received “proxy information” and does not require additional resources to be allocated at the UPF.</w:t>
        </w:r>
      </w:ins>
    </w:p>
    <w:p w14:paraId="342535AE" w14:textId="77777777" w:rsidR="00C8686F" w:rsidRDefault="00C8686F" w:rsidP="00C8686F">
      <w:pPr>
        <w:pStyle w:val="TF"/>
        <w:rPr>
          <w:ins w:id="82" w:author="Apostolis" w:date="2022-09-30T18:07:00Z"/>
        </w:rPr>
      </w:pPr>
      <w:ins w:id="83" w:author="Apostolis" w:date="2022-09-30T18:07:00Z">
        <w:r w:rsidRPr="00BE175C">
          <w:rPr>
            <w:noProof/>
          </w:rPr>
          <w:lastRenderedPageBreak/>
          <w:drawing>
            <wp:inline distT="0" distB="0" distL="0" distR="0" wp14:anchorId="6A908093" wp14:editId="44A17074">
              <wp:extent cx="5720645" cy="227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8446" cy="2276400"/>
                      </a:xfrm>
                      <a:prstGeom prst="rect">
                        <a:avLst/>
                      </a:prstGeom>
                    </pic:spPr>
                  </pic:pic>
                </a:graphicData>
              </a:graphic>
            </wp:inline>
          </w:drawing>
        </w:r>
      </w:ins>
    </w:p>
    <w:p w14:paraId="12892117" w14:textId="4C6F9759" w:rsidR="00C8686F" w:rsidRPr="003E1EAE" w:rsidRDefault="00C8686F" w:rsidP="00C8686F">
      <w:pPr>
        <w:pStyle w:val="TF"/>
        <w:rPr>
          <w:ins w:id="84" w:author="Apostolis" w:date="2022-09-30T18:07:00Z"/>
          <w:rStyle w:val="TFZchn"/>
          <w:b/>
        </w:rPr>
      </w:pPr>
      <w:ins w:id="85" w:author="Apostolis" w:date="2022-09-30T18:07:00Z">
        <w:r>
          <w:t xml:space="preserve">Fig. </w:t>
        </w:r>
      </w:ins>
      <w:ins w:id="86" w:author="Apostolis" w:date="2022-09-30T18:35:00Z">
        <w:r w:rsidR="0064186F">
          <w:t>7</w:t>
        </w:r>
      </w:ins>
      <w:ins w:id="87" w:author="Apostolis" w:date="2022-09-30T18:07:00Z">
        <w:r>
          <w:t>.1.</w:t>
        </w:r>
      </w:ins>
      <w:ins w:id="88" w:author="Apostolis-r04" w:date="2022-10-12T18:41:00Z">
        <w:r w:rsidR="00D94B42">
          <w:t>3</w:t>
        </w:r>
      </w:ins>
      <w:ins w:id="89" w:author="Apostolis" w:date="2022-09-30T18:07:00Z">
        <w:r>
          <w:t>.</w:t>
        </w:r>
      </w:ins>
      <w:ins w:id="90" w:author="Apostolis" w:date="2022-09-30T18:35:00Z">
        <w:r w:rsidR="0064186F">
          <w:t>2</w:t>
        </w:r>
      </w:ins>
      <w:ins w:id="91" w:author="Apostolis" w:date="2022-09-30T18:07:00Z">
        <w:r>
          <w:t>-1 (b)</w:t>
        </w:r>
      </w:ins>
    </w:p>
    <w:p w14:paraId="31C730C5" w14:textId="700E076C" w:rsidR="00C8686F" w:rsidRDefault="00C8686F" w:rsidP="00C8686F">
      <w:pPr>
        <w:pStyle w:val="Heading4"/>
        <w:ind w:left="0" w:firstLine="0"/>
        <w:rPr>
          <w:ins w:id="92" w:author="Apostolis" w:date="2022-09-30T18:07:00Z"/>
          <w:lang w:val="en-US" w:eastAsia="zh-CN"/>
        </w:rPr>
      </w:pPr>
      <w:ins w:id="93" w:author="Apostolis" w:date="2022-09-30T18:10:00Z">
        <w:r>
          <w:rPr>
            <w:lang w:val="en-US" w:eastAsia="zh-CN"/>
          </w:rPr>
          <w:t>7.1.</w:t>
        </w:r>
      </w:ins>
      <w:ins w:id="94" w:author="Apostolis-r04" w:date="2022-10-12T16:49:00Z">
        <w:r w:rsidR="00D12012">
          <w:rPr>
            <w:lang w:val="en-US" w:eastAsia="zh-CN"/>
          </w:rPr>
          <w:t>3</w:t>
        </w:r>
      </w:ins>
      <w:ins w:id="95" w:author="Apostolis" w:date="2022-09-30T18:10:00Z">
        <w:r>
          <w:rPr>
            <w:lang w:val="en-US" w:eastAsia="zh-CN"/>
          </w:rPr>
          <w:t>.3</w:t>
        </w:r>
      </w:ins>
      <w:ins w:id="96" w:author="Apostolis" w:date="2022-09-30T18:07:00Z">
        <w:r>
          <w:rPr>
            <w:lang w:val="en-US" w:eastAsia="zh-CN"/>
          </w:rPr>
          <w:tab/>
        </w:r>
        <w:r w:rsidRPr="008310CC">
          <w:rPr>
            <w:lang w:val="en-US" w:eastAsia="zh-CN"/>
          </w:rPr>
          <w:t>Connections between UE and UPF</w:t>
        </w:r>
      </w:ins>
    </w:p>
    <w:p w14:paraId="41A6BEFF" w14:textId="177A3050" w:rsidR="00C8686F" w:rsidRDefault="00C8686F" w:rsidP="00C8686F">
      <w:pPr>
        <w:rPr>
          <w:ins w:id="97" w:author="Apostolis" w:date="2022-09-30T18:07:00Z"/>
          <w:lang w:val="en-US" w:eastAsia="zh-CN"/>
        </w:rPr>
      </w:pPr>
      <w:ins w:id="98" w:author="Apostolis" w:date="2022-09-30T18:07:00Z">
        <w:r>
          <w:rPr>
            <w:lang w:val="en-US" w:eastAsia="zh-CN"/>
          </w:rPr>
          <w:t>The MPQUIC solution requires one MPQUIC connection per QoS flow (see clause 6.11.2). Each UDP flow transferred via an MPQUIC connection is associated with a unique QUIC stream on the connection and each QUIC stream is configured to apply a steering mode. Thus, different steering modes can be applied per MPQUIC connection.</w:t>
        </w:r>
      </w:ins>
    </w:p>
    <w:p w14:paraId="34FA16C7" w14:textId="653FAF1F" w:rsidR="00C8686F" w:rsidRDefault="00C8686F" w:rsidP="00C8686F">
      <w:pPr>
        <w:rPr>
          <w:ins w:id="99" w:author="Apostolis" w:date="2022-09-30T18:07:00Z"/>
          <w:lang w:val="en-US" w:eastAsia="zh-CN"/>
        </w:rPr>
      </w:pPr>
      <w:ins w:id="100" w:author="Apostolis" w:date="2022-09-30T18:07:00Z">
        <w:r>
          <w:rPr>
            <w:lang w:val="en-US" w:eastAsia="zh-CN"/>
          </w:rPr>
          <w:t xml:space="preserve">The MP-DCCP-LL requires one connection per QoS flow and per Steering Mode (see clause 6.3.2), so it needs much more connections than MPQUIC. </w:t>
        </w:r>
      </w:ins>
      <w:ins w:id="101" w:author="Apostolis-r02" w:date="2022-10-11T17:32:00Z">
        <w:r w:rsidR="00503961">
          <w:rPr>
            <w:lang w:val="en-US" w:eastAsia="zh-CN"/>
          </w:rPr>
          <w:t>T</w:t>
        </w:r>
      </w:ins>
      <w:ins w:id="102" w:author="Apostolis" w:date="2022-09-30T18:07:00Z">
        <w:r>
          <w:rPr>
            <w:lang w:val="en-US" w:eastAsia="zh-CN"/>
          </w:rPr>
          <w:t>he MP-DCCP</w:t>
        </w:r>
      </w:ins>
      <w:ins w:id="103" w:author="Apostolis" w:date="2022-09-30T18:34:00Z">
        <w:r w:rsidR="0064186F">
          <w:rPr>
            <w:lang w:val="en-US" w:eastAsia="zh-CN"/>
          </w:rPr>
          <w:t>-LL</w:t>
        </w:r>
      </w:ins>
      <w:ins w:id="104" w:author="Apostolis" w:date="2022-09-30T18:07:00Z">
        <w:r>
          <w:rPr>
            <w:lang w:val="en-US" w:eastAsia="zh-CN"/>
          </w:rPr>
          <w:t xml:space="preserve">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79489779" w14:textId="74086E30" w:rsidR="00C8686F" w:rsidRDefault="00C8686F" w:rsidP="00C8686F">
      <w:pPr>
        <w:rPr>
          <w:ins w:id="105" w:author="Apostolis-r02" w:date="2022-10-11T17:36:00Z"/>
          <w:lang w:val="en-US" w:eastAsia="zh-CN"/>
        </w:rPr>
      </w:pPr>
      <w:ins w:id="106" w:author="Apostolis" w:date="2022-09-30T18:07:00Z">
        <w:r>
          <w:rPr>
            <w:lang w:val="en-US" w:eastAsia="zh-CN"/>
          </w:rPr>
          <w:t>The MP-DCCP-LL solution specifies that the UE receives "</w:t>
        </w:r>
        <w:r w:rsidRPr="00135836">
          <w:rPr>
            <w:lang w:val="en-US" w:eastAsia="zh-CN"/>
          </w:rPr>
          <w:t>MP-DCCP Connection Setup Information</w:t>
        </w:r>
        <w:r>
          <w:rPr>
            <w:lang w:val="en-US" w:eastAsia="zh-CN"/>
          </w:rPr>
          <w:t xml:space="preserve">", which indicates </w:t>
        </w:r>
        <w:r w:rsidRPr="00135836">
          <w:rPr>
            <w:lang w:val="en-US" w:eastAsia="zh-CN"/>
          </w:rPr>
          <w:t xml:space="preserve">the QoS </w:t>
        </w:r>
        <w:proofErr w:type="gramStart"/>
        <w:r w:rsidRPr="00135836">
          <w:rPr>
            <w:lang w:val="en-US" w:eastAsia="zh-CN"/>
          </w:rPr>
          <w:t>flow</w:t>
        </w:r>
        <w:proofErr w:type="gramEnd"/>
        <w:r w:rsidRPr="00135836">
          <w:rPr>
            <w:lang w:val="en-US" w:eastAsia="zh-CN"/>
          </w:rPr>
          <w:t xml:space="preserve"> and the steering mode associated with each MP-DCCP connection</w:t>
        </w:r>
        <w:r>
          <w:rPr>
            <w:lang w:val="en-US" w:eastAsia="zh-CN"/>
          </w:rPr>
          <w:t>.</w:t>
        </w:r>
        <w:r w:rsidRPr="00135836">
          <w:rPr>
            <w:lang w:val="en-US" w:eastAsia="zh-CN"/>
          </w:rPr>
          <w:t xml:space="preserve"> </w:t>
        </w:r>
        <w:r>
          <w:rPr>
            <w:lang w:val="en-US" w:eastAsia="zh-CN"/>
          </w:rPr>
          <w:t xml:space="preserve">However, it does not specify how the UPF knows the </w:t>
        </w:r>
        <w:r w:rsidRPr="00135836">
          <w:rPr>
            <w:lang w:val="en-US" w:eastAsia="zh-CN"/>
          </w:rPr>
          <w:t>QoS flow</w:t>
        </w:r>
      </w:ins>
      <w:ins w:id="107" w:author="Apostolis" w:date="2022-09-30T18:35:00Z">
        <w:del w:id="108" w:author="Apostolis-r02" w:date="2022-10-11T17:35:00Z">
          <w:r w:rsidR="0064186F" w:rsidDel="00503961">
            <w:rPr>
              <w:lang w:val="en-US" w:eastAsia="zh-CN"/>
            </w:rPr>
            <w:delText>,</w:delText>
          </w:r>
        </w:del>
      </w:ins>
      <w:ins w:id="109" w:author="Apostolis" w:date="2022-09-30T18:07:00Z">
        <w:r w:rsidRPr="00135836">
          <w:rPr>
            <w:lang w:val="en-US" w:eastAsia="zh-CN"/>
          </w:rPr>
          <w:t xml:space="preserve"> and the steering mode associated with each MP-DCCP connection</w:t>
        </w:r>
        <w:r>
          <w:rPr>
            <w:lang w:val="en-US" w:eastAsia="zh-CN"/>
          </w:rPr>
          <w:t xml:space="preserve">. </w:t>
        </w:r>
      </w:ins>
      <w:ins w:id="110" w:author="Apostolis-r02" w:date="2022-10-11T17:35:00Z">
        <w:r w:rsidR="00503961">
          <w:rPr>
            <w:lang w:val="en-US" w:eastAsia="zh-CN"/>
          </w:rPr>
          <w:t xml:space="preserve">Without such information, the UPF cannot </w:t>
        </w:r>
      </w:ins>
      <w:ins w:id="111" w:author="Apostolis-r02" w:date="2022-10-11T17:36:00Z">
        <w:r w:rsidR="00503961">
          <w:rPr>
            <w:lang w:val="en-US" w:eastAsia="zh-CN"/>
          </w:rPr>
          <w:t xml:space="preserve">determine the MP-DCCP connection that should be used for each DL packet. </w:t>
        </w:r>
      </w:ins>
      <w:ins w:id="112" w:author="Apostolis" w:date="2022-09-30T18:07:00Z">
        <w:r>
          <w:rPr>
            <w:lang w:val="en-US" w:eastAsia="zh-CN"/>
          </w:rPr>
          <w:t xml:space="preserve">In the MPQUIC solution, the QoS flow associated with an MPQUIC connection is indicated (as a new transport parameter) during the connection setup. </w:t>
        </w:r>
        <w:r w:rsidRPr="00135836">
          <w:rPr>
            <w:lang w:val="en-US" w:eastAsia="zh-CN"/>
          </w:rPr>
          <w:t xml:space="preserve"> </w:t>
        </w:r>
      </w:ins>
    </w:p>
    <w:p w14:paraId="02781A4F" w14:textId="47E8AAAB" w:rsidR="00550321" w:rsidRPr="007966F6" w:rsidRDefault="00550321" w:rsidP="00C8686F">
      <w:pPr>
        <w:rPr>
          <w:ins w:id="113" w:author="Apostolis" w:date="2022-09-30T18:07:00Z"/>
          <w:lang w:val="en-US" w:eastAsia="zh-CN"/>
        </w:rPr>
      </w:pPr>
      <w:ins w:id="114" w:author="Apostolis-r02" w:date="2022-10-11T17:37:00Z">
        <w:r>
          <w:rPr>
            <w:lang w:val="en-US" w:eastAsia="zh-CN"/>
          </w:rPr>
          <w:t xml:space="preserve">When the UE </w:t>
        </w:r>
      </w:ins>
      <w:ins w:id="115" w:author="Apostolis-r02" w:date="2022-10-11T17:42:00Z">
        <w:r>
          <w:rPr>
            <w:lang w:val="en-US" w:eastAsia="zh-CN"/>
          </w:rPr>
          <w:t>creates</w:t>
        </w:r>
      </w:ins>
      <w:ins w:id="116" w:author="Apostolis-r02" w:date="2022-10-11T17:37:00Z">
        <w:r>
          <w:rPr>
            <w:lang w:val="en-US" w:eastAsia="zh-CN"/>
          </w:rPr>
          <w:t xml:space="preserve"> </w:t>
        </w:r>
      </w:ins>
      <w:ins w:id="117" w:author="Apostolis-r02" w:date="2022-10-11T17:39:00Z">
        <w:r>
          <w:rPr>
            <w:lang w:val="en-US" w:eastAsia="zh-CN"/>
          </w:rPr>
          <w:t xml:space="preserve">a </w:t>
        </w:r>
      </w:ins>
      <w:ins w:id="118" w:author="Apostolis-r02" w:date="2022-10-11T17:37:00Z">
        <w:r>
          <w:rPr>
            <w:lang w:val="en-US" w:eastAsia="zh-CN"/>
          </w:rPr>
          <w:t>"derived" QoS rule</w:t>
        </w:r>
      </w:ins>
      <w:ins w:id="119" w:author="Apostolis-r02" w:date="2022-10-11T17:38:00Z">
        <w:r>
          <w:rPr>
            <w:lang w:val="en-US" w:eastAsia="zh-CN"/>
          </w:rPr>
          <w:t xml:space="preserve"> (see TS 23.501)</w:t>
        </w:r>
      </w:ins>
      <w:ins w:id="120" w:author="Apostolis-r02" w:date="2022-10-11T17:37:00Z">
        <w:r>
          <w:rPr>
            <w:lang w:val="en-US" w:eastAsia="zh-CN"/>
          </w:rPr>
          <w:t xml:space="preserve">, </w:t>
        </w:r>
      </w:ins>
      <w:ins w:id="121" w:author="Apostolis-r02" w:date="2022-10-11T17:38:00Z">
        <w:r>
          <w:rPr>
            <w:lang w:val="en-US" w:eastAsia="zh-CN"/>
          </w:rPr>
          <w:t>the MP</w:t>
        </w:r>
      </w:ins>
      <w:ins w:id="122" w:author="Apostolis-r02" w:date="2022-10-11T17:39:00Z">
        <w:r>
          <w:rPr>
            <w:lang w:val="en-US" w:eastAsia="zh-CN"/>
          </w:rPr>
          <w:t xml:space="preserve">-DCCP-LL solution does not specify how an MP-DCCP connection can be created </w:t>
        </w:r>
      </w:ins>
      <w:ins w:id="123" w:author="Apostolis-r02" w:date="2022-10-11T17:40:00Z">
        <w:r>
          <w:rPr>
            <w:lang w:val="en-US" w:eastAsia="zh-CN"/>
          </w:rPr>
          <w:t>to carry</w:t>
        </w:r>
      </w:ins>
      <w:ins w:id="124" w:author="Apostolis-r02" w:date="2022-10-11T17:39:00Z">
        <w:r>
          <w:rPr>
            <w:lang w:val="en-US" w:eastAsia="zh-CN"/>
          </w:rPr>
          <w:t xml:space="preserve"> the traffic that matches this QoS rule. </w:t>
        </w:r>
      </w:ins>
      <w:ins w:id="125" w:author="Apostolis-r02" w:date="2022-10-11T17:40:00Z">
        <w:r>
          <w:rPr>
            <w:lang w:val="en-US" w:eastAsia="zh-CN"/>
          </w:rPr>
          <w:t xml:space="preserve">In case of the MPQUIC </w:t>
        </w:r>
      </w:ins>
      <w:ins w:id="126" w:author="Apostolis-r02" w:date="2022-10-11T17:42:00Z">
        <w:r>
          <w:rPr>
            <w:lang w:val="en-US" w:eastAsia="zh-CN"/>
          </w:rPr>
          <w:t>solution</w:t>
        </w:r>
      </w:ins>
      <w:ins w:id="127" w:author="Apostolis-r02" w:date="2022-10-11T17:40:00Z">
        <w:r>
          <w:rPr>
            <w:lang w:val="en-US" w:eastAsia="zh-CN"/>
          </w:rPr>
          <w:t>, when a "derived" QoS rules is created, the UE establishes a new MP</w:t>
        </w:r>
      </w:ins>
      <w:ins w:id="128" w:author="Apostolis-r02" w:date="2022-10-11T17:41:00Z">
        <w:r>
          <w:rPr>
            <w:lang w:val="en-US" w:eastAsia="zh-CN"/>
          </w:rPr>
          <w:t xml:space="preserve">QUIC connection and indicates to UPF the QFI associated with this connection (using a new </w:t>
        </w:r>
      </w:ins>
      <w:ins w:id="129" w:author="Apostolis-r02" w:date="2022-10-11T17:43:00Z">
        <w:r>
          <w:rPr>
            <w:lang w:val="en-US" w:eastAsia="zh-CN"/>
          </w:rPr>
          <w:t>QUIC transport parameter)</w:t>
        </w:r>
      </w:ins>
      <w:ins w:id="130" w:author="Apostolis-r02" w:date="2022-10-11T17:41:00Z">
        <w:r>
          <w:rPr>
            <w:lang w:val="en-US" w:eastAsia="zh-CN"/>
          </w:rPr>
          <w:t>.</w:t>
        </w:r>
      </w:ins>
    </w:p>
    <w:p w14:paraId="70E7EC39" w14:textId="1EB8C7E1" w:rsidR="00C8686F" w:rsidRDefault="00C8686F" w:rsidP="00C8686F">
      <w:pPr>
        <w:pStyle w:val="Heading4"/>
        <w:ind w:left="0" w:firstLine="0"/>
        <w:rPr>
          <w:ins w:id="131" w:author="Apostolis" w:date="2022-09-30T18:07:00Z"/>
          <w:lang w:val="en-US" w:eastAsia="zh-CN"/>
        </w:rPr>
      </w:pPr>
      <w:ins w:id="132" w:author="Apostolis" w:date="2022-09-30T18:10:00Z">
        <w:r>
          <w:rPr>
            <w:lang w:val="en-US" w:eastAsia="zh-CN"/>
          </w:rPr>
          <w:t>7.1.</w:t>
        </w:r>
      </w:ins>
      <w:ins w:id="133" w:author="Apostolis-r04" w:date="2022-10-12T16:49:00Z">
        <w:r w:rsidR="00D12012">
          <w:rPr>
            <w:lang w:val="en-US" w:eastAsia="zh-CN"/>
          </w:rPr>
          <w:t>3</w:t>
        </w:r>
      </w:ins>
      <w:ins w:id="134" w:author="Apostolis" w:date="2022-09-30T18:10:00Z">
        <w:del w:id="135" w:author="Apostolis-r04" w:date="2022-10-12T16:49:00Z">
          <w:r w:rsidDel="00D12012">
            <w:rPr>
              <w:lang w:val="en-US" w:eastAsia="zh-CN"/>
            </w:rPr>
            <w:delText>2</w:delText>
          </w:r>
        </w:del>
        <w:r>
          <w:rPr>
            <w:lang w:val="en-US" w:eastAsia="zh-CN"/>
          </w:rPr>
          <w:t>.4</w:t>
        </w:r>
      </w:ins>
      <w:ins w:id="136" w:author="Apostolis" w:date="2022-09-30T18:07:00Z">
        <w:r w:rsidRPr="008310CC">
          <w:rPr>
            <w:lang w:val="en-US" w:eastAsia="zh-CN"/>
          </w:rPr>
          <w:tab/>
          <w:t>Application visibility</w:t>
        </w:r>
      </w:ins>
    </w:p>
    <w:p w14:paraId="06142E12" w14:textId="0D92F4AB" w:rsidR="007578E9" w:rsidRDefault="00C8686F">
      <w:pPr>
        <w:rPr>
          <w:ins w:id="137" w:author="Apostolis-r04" w:date="2022-10-12T16:25:00Z"/>
          <w:lang w:eastAsia="zh-CN"/>
        </w:rPr>
      </w:pPr>
      <w:ins w:id="138" w:author="Apostolis" w:date="2022-09-30T18:07:00Z">
        <w:r w:rsidRPr="008F3357">
          <w:rPr>
            <w:lang w:eastAsia="zh-CN"/>
            <w:rPrChange w:id="139" w:author="Gludovacz, Dieter" w:date="2022-10-12T17:10:00Z">
              <w:rPr>
                <w:lang w:eastAsia="zh-CN"/>
              </w:rPr>
            </w:rPrChange>
          </w:rPr>
          <w:t>In</w:t>
        </w:r>
        <w:r w:rsidRPr="008F3357">
          <w:rPr>
            <w:lang w:eastAsia="zh-CN"/>
          </w:rPr>
          <w:t xml:space="preserve"> </w:t>
        </w:r>
      </w:ins>
      <w:ins w:id="140" w:author="Dieter Gludovacz" w:date="2022-10-12T16:30:00Z">
        <w:r w:rsidR="00FD10CA" w:rsidRPr="008F3357">
          <w:rPr>
            <w:lang w:eastAsia="zh-CN"/>
            <w:rPrChange w:id="141" w:author="Gludovacz, Dieter" w:date="2022-10-12T17:10:00Z">
              <w:rPr>
                <w:lang w:eastAsia="zh-CN"/>
              </w:rPr>
            </w:rPrChange>
          </w:rPr>
          <w:t>some</w:t>
        </w:r>
      </w:ins>
      <w:ins w:id="142" w:author="Apostolis" w:date="2022-09-30T18:07:00Z">
        <w:r w:rsidRPr="008F3357">
          <w:rPr>
            <w:lang w:eastAsia="zh-CN"/>
          </w:rPr>
          <w:t xml:space="preserve"> </w:t>
        </w:r>
        <w:r w:rsidRPr="008F3357">
          <w:rPr>
            <w:lang w:eastAsia="zh-CN"/>
            <w:rPrChange w:id="143" w:author="Gludovacz, Dieter" w:date="2022-10-12T17:10:00Z">
              <w:rPr>
                <w:lang w:eastAsia="zh-CN"/>
              </w:rPr>
            </w:rPrChange>
          </w:rPr>
          <w:t>case</w:t>
        </w:r>
        <w:r w:rsidRPr="008F3357">
          <w:rPr>
            <w:lang w:eastAsia="zh-CN"/>
          </w:rPr>
          <w:t xml:space="preserve">s, </w:t>
        </w:r>
        <w:r w:rsidRPr="008F3357">
          <w:rPr>
            <w:lang w:eastAsia="zh-CN"/>
            <w:rPrChange w:id="144" w:author="Gludovacz, Dieter" w:date="2022-10-12T17:10:00Z">
              <w:rPr>
                <w:lang w:eastAsia="zh-CN"/>
              </w:rPr>
            </w:rPrChange>
          </w:rPr>
          <w:t>it is beneficial</w:t>
        </w:r>
        <w:r w:rsidRPr="008F3357">
          <w:rPr>
            <w:lang w:eastAsia="zh-CN"/>
          </w:rPr>
          <w:t xml:space="preserve"> </w:t>
        </w:r>
      </w:ins>
      <w:ins w:id="145" w:author="Gludovacz, Dieter" w:date="2022-10-12T16:48:00Z">
        <w:r w:rsidR="00CB2AA1" w:rsidRPr="008F3357">
          <w:rPr>
            <w:lang w:eastAsia="zh-CN"/>
            <w:rPrChange w:id="146" w:author="Gludovacz, Dieter" w:date="2022-10-12T17:09:00Z">
              <w:rPr>
                <w:lang w:eastAsia="zh-CN"/>
              </w:rPr>
            </w:rPrChange>
          </w:rPr>
          <w:t>that</w:t>
        </w:r>
      </w:ins>
      <w:ins w:id="147" w:author="Apostolis" w:date="2022-09-30T18:07:00Z">
        <w:r w:rsidRPr="008F3357">
          <w:rPr>
            <w:lang w:eastAsia="zh-CN"/>
          </w:rPr>
          <w:t xml:space="preserve"> </w:t>
        </w:r>
        <w:r w:rsidRPr="008F3357">
          <w:rPr>
            <w:lang w:eastAsia="zh-CN"/>
            <w:rPrChange w:id="148" w:author="Gludovacz, Dieter" w:date="2022-10-12T17:11:00Z">
              <w:rPr>
                <w:lang w:eastAsia="zh-CN"/>
              </w:rPr>
            </w:rPrChange>
          </w:rPr>
          <w:t xml:space="preserve">an application </w:t>
        </w:r>
      </w:ins>
      <w:ins w:id="149" w:author="Gludovacz, Dieter" w:date="2022-10-12T16:48:00Z">
        <w:r w:rsidR="00CB2AA1" w:rsidRPr="008F3357">
          <w:rPr>
            <w:lang w:eastAsia="zh-CN"/>
            <w:rPrChange w:id="150" w:author="Gludovacz, Dieter" w:date="2022-10-12T17:11:00Z">
              <w:rPr>
                <w:lang w:eastAsia="zh-CN"/>
              </w:rPr>
            </w:rPrChange>
          </w:rPr>
          <w:t xml:space="preserve">can </w:t>
        </w:r>
        <w:r w:rsidR="00CB2AA1" w:rsidRPr="008F3357">
          <w:rPr>
            <w:lang w:eastAsia="zh-CN"/>
            <w:rPrChange w:id="151" w:author="Gludovacz, Dieter" w:date="2022-10-12T17:09:00Z">
              <w:rPr>
                <w:lang w:eastAsia="zh-CN"/>
              </w:rPr>
            </w:rPrChange>
          </w:rPr>
          <w:t>provide</w:t>
        </w:r>
        <w:r w:rsidR="00CB2AA1" w:rsidRPr="008F3357">
          <w:rPr>
            <w:lang w:eastAsia="zh-CN"/>
          </w:rPr>
          <w:t xml:space="preserve"> </w:t>
        </w:r>
      </w:ins>
      <w:ins w:id="152" w:author="Gludovacz, Dieter" w:date="2022-10-12T16:34:00Z">
        <w:r w:rsidR="00FD10CA" w:rsidRPr="008F3357">
          <w:rPr>
            <w:lang w:eastAsia="zh-CN"/>
            <w:rPrChange w:id="153" w:author="Gludovacz, Dieter" w:date="2022-10-12T17:09:00Z">
              <w:rPr>
                <w:lang w:eastAsia="zh-CN"/>
              </w:rPr>
            </w:rPrChange>
          </w:rPr>
          <w:t>inform</w:t>
        </w:r>
      </w:ins>
      <w:ins w:id="154" w:author="Gludovacz, Dieter" w:date="2022-10-12T16:48:00Z">
        <w:r w:rsidR="00CB2AA1" w:rsidRPr="008F3357">
          <w:rPr>
            <w:lang w:eastAsia="zh-CN"/>
            <w:rPrChange w:id="155" w:author="Gludovacz, Dieter" w:date="2022-10-12T17:09:00Z">
              <w:rPr>
                <w:lang w:eastAsia="zh-CN"/>
              </w:rPr>
            </w:rPrChange>
          </w:rPr>
          <w:t xml:space="preserve">ation </w:t>
        </w:r>
      </w:ins>
      <w:ins w:id="156" w:author="Gludovacz, Dieter" w:date="2022-10-12T16:49:00Z">
        <w:r w:rsidR="00CB2AA1" w:rsidRPr="008F3357">
          <w:rPr>
            <w:lang w:eastAsia="zh-CN"/>
            <w:rPrChange w:id="157" w:author="Gludovacz, Dieter" w:date="2022-10-12T17:09:00Z">
              <w:rPr>
                <w:lang w:eastAsia="zh-CN"/>
              </w:rPr>
            </w:rPrChange>
          </w:rPr>
          <w:t>to</w:t>
        </w:r>
      </w:ins>
      <w:ins w:id="158" w:author="Apostolis-r02" w:date="2022-10-11T17:21:00Z">
        <w:r w:rsidR="00FA6F23" w:rsidRPr="008F3357">
          <w:rPr>
            <w:lang w:eastAsia="zh-CN"/>
          </w:rPr>
          <w:t xml:space="preserve"> </w:t>
        </w:r>
        <w:r w:rsidR="00FA6F23" w:rsidRPr="008F3357">
          <w:rPr>
            <w:lang w:eastAsia="zh-CN"/>
            <w:rPrChange w:id="159" w:author="Gludovacz, Dieter" w:date="2022-10-12T17:10:00Z">
              <w:rPr>
                <w:lang w:eastAsia="zh-CN"/>
              </w:rPr>
            </w:rPrChange>
          </w:rPr>
          <w:t>the</w:t>
        </w:r>
        <w:r w:rsidR="00FA6F23" w:rsidRPr="008F3357">
          <w:rPr>
            <w:lang w:eastAsia="zh-CN"/>
          </w:rPr>
          <w:t xml:space="preserve"> </w:t>
        </w:r>
      </w:ins>
      <w:ins w:id="160" w:author="Apostolis" w:date="2022-09-30T18:07:00Z">
        <w:r w:rsidRPr="008F3357">
          <w:rPr>
            <w:lang w:eastAsia="zh-CN"/>
            <w:rPrChange w:id="161" w:author="Gludovacz, Dieter" w:date="2022-10-12T17:10:00Z">
              <w:rPr>
                <w:lang w:eastAsia="zh-CN"/>
              </w:rPr>
            </w:rPrChange>
          </w:rPr>
          <w:t>underlying steering functionality</w:t>
        </w:r>
      </w:ins>
      <w:ins w:id="162" w:author="Gludovacz, Dieter" w:date="2022-10-12T16:50:00Z">
        <w:r w:rsidR="00CB2AA1" w:rsidRPr="008F3357">
          <w:rPr>
            <w:lang w:eastAsia="zh-CN"/>
            <w:rPrChange w:id="163" w:author="Gludovacz, Dieter" w:date="2022-10-12T17:10:00Z">
              <w:rPr>
                <w:lang w:eastAsia="zh-CN"/>
              </w:rPr>
            </w:rPrChange>
          </w:rPr>
          <w:t>, e.g.</w:t>
        </w:r>
      </w:ins>
      <w:ins w:id="164" w:author="Apostolis-r00" w:date="2022-10-15T11:38:00Z">
        <w:r w:rsidR="008F3357">
          <w:rPr>
            <w:lang w:eastAsia="zh-CN"/>
          </w:rPr>
          <w:t>,</w:t>
        </w:r>
      </w:ins>
      <w:ins w:id="165" w:author="Gludovacz, Dieter" w:date="2022-10-12T16:50:00Z">
        <w:r w:rsidR="00CB2AA1" w:rsidRPr="008F3357">
          <w:rPr>
            <w:lang w:eastAsia="zh-CN"/>
            <w:rPrChange w:id="166" w:author="Gludovacz, Dieter" w:date="2022-10-12T17:10:00Z">
              <w:rPr>
                <w:lang w:eastAsia="zh-CN"/>
              </w:rPr>
            </w:rPrChange>
          </w:rPr>
          <w:t xml:space="preserve"> via an enhanced sockets API</w:t>
        </w:r>
      </w:ins>
      <w:ins w:id="167" w:author="Gludovacz, Dieter" w:date="2022-10-12T17:11:00Z">
        <w:r w:rsidR="003B5FBB" w:rsidRPr="008F3357">
          <w:rPr>
            <w:lang w:eastAsia="zh-CN"/>
          </w:rPr>
          <w:t>,</w:t>
        </w:r>
      </w:ins>
      <w:ins w:id="168" w:author="Apostolis" w:date="2022-09-30T18:07:00Z">
        <w:r w:rsidRPr="008F3357">
          <w:rPr>
            <w:lang w:eastAsia="zh-CN"/>
          </w:rPr>
          <w:t xml:space="preserve"> </w:t>
        </w:r>
      </w:ins>
      <w:ins w:id="169" w:author="Gludovacz, Dieter" w:date="2022-10-12T16:51:00Z">
        <w:r w:rsidR="0080768F" w:rsidRPr="008F3357">
          <w:rPr>
            <w:lang w:eastAsia="zh-CN"/>
            <w:rPrChange w:id="170" w:author="Gludovacz, Dieter" w:date="2022-10-12T17:24:00Z">
              <w:rPr>
                <w:lang w:eastAsia="zh-CN"/>
              </w:rPr>
            </w:rPrChange>
          </w:rPr>
          <w:t>such as</w:t>
        </w:r>
      </w:ins>
      <w:ins w:id="171" w:author="Apostolis-r04" w:date="2022-10-12T16:26:00Z">
        <w:r w:rsidR="007578E9" w:rsidRPr="008F3357">
          <w:rPr>
            <w:lang w:eastAsia="zh-CN"/>
            <w:rPrChange w:id="172" w:author="Gludovacz, Dieter" w:date="2022-10-12T17:24:00Z">
              <w:rPr>
                <w:lang w:eastAsia="zh-CN"/>
              </w:rPr>
            </w:rPrChange>
          </w:rPr>
          <w:t xml:space="preserve">, </w:t>
        </w:r>
      </w:ins>
      <w:ins w:id="173" w:author="Gludovacz, Dieter" w:date="2022-10-12T17:11:00Z">
        <w:r w:rsidR="003B5FBB" w:rsidRPr="008F3357">
          <w:rPr>
            <w:lang w:eastAsia="zh-CN"/>
            <w:rPrChange w:id="174" w:author="Gludovacz, Dieter" w:date="2022-10-12T17:24:00Z">
              <w:rPr>
                <w:lang w:eastAsia="zh-CN"/>
              </w:rPr>
            </w:rPrChange>
          </w:rPr>
          <w:t xml:space="preserve">when </w:t>
        </w:r>
      </w:ins>
      <w:ins w:id="175" w:author="Apostolis-r04" w:date="2022-10-12T16:26:00Z">
        <w:r w:rsidR="007578E9" w:rsidRPr="008F3357">
          <w:rPr>
            <w:lang w:eastAsia="zh-CN"/>
            <w:rPrChange w:id="176" w:author="Gludovacz, Dieter" w:date="2022-10-12T17:24:00Z">
              <w:rPr>
                <w:lang w:eastAsia="zh-CN"/>
              </w:rPr>
            </w:rPrChange>
          </w:rPr>
          <w:t>a</w:t>
        </w:r>
      </w:ins>
      <w:ins w:id="177" w:author="Apostolis-r04" w:date="2022-10-12T16:25:00Z">
        <w:r w:rsidR="007578E9" w:rsidRPr="008F3357">
          <w:rPr>
            <w:lang w:eastAsia="zh-CN"/>
            <w:rPrChange w:id="178" w:author="Gludovacz, Dieter" w:date="2022-10-12T17:24:00Z">
              <w:rPr>
                <w:lang w:eastAsia="zh-CN"/>
              </w:rPr>
            </w:rPrChange>
          </w:rPr>
          <w:t>n application implement</w:t>
        </w:r>
      </w:ins>
      <w:ins w:id="179" w:author="Gludovacz, Dieter" w:date="2022-10-12T16:51:00Z">
        <w:r w:rsidR="0080768F" w:rsidRPr="008F3357">
          <w:rPr>
            <w:lang w:eastAsia="zh-CN"/>
            <w:rPrChange w:id="180" w:author="Gludovacz, Dieter" w:date="2022-10-12T17:24:00Z">
              <w:rPr>
                <w:lang w:eastAsia="zh-CN"/>
              </w:rPr>
            </w:rPrChange>
          </w:rPr>
          <w:t>s</w:t>
        </w:r>
      </w:ins>
      <w:ins w:id="181" w:author="Apostolis-r04" w:date="2022-10-12T16:25:00Z">
        <w:r w:rsidR="007578E9">
          <w:rPr>
            <w:lang w:eastAsia="zh-CN"/>
          </w:rPr>
          <w:t xml:space="preserve"> itself the QUIC protocol and use it for reliable transport (using QUIC Streams). In this case, it could inform the underlying steering functionality that it should apply unreliable transport (e.g., using QUIC Datagrams) to avoid meltdown effects. </w:t>
        </w:r>
      </w:ins>
    </w:p>
    <w:p w14:paraId="21542AB1" w14:textId="0F553BAD" w:rsidR="00C8686F" w:rsidDel="00FD10CA" w:rsidRDefault="00500625" w:rsidP="002D0C8B">
      <w:pPr>
        <w:rPr>
          <w:ins w:id="182" w:author="Apostolis" w:date="2022-09-30T18:07:00Z"/>
          <w:del w:id="183" w:author="Gludovacz, Dieter" w:date="2022-10-12T16:33:00Z"/>
          <w:lang w:eastAsia="zh-CN"/>
        </w:rPr>
      </w:pPr>
      <w:ins w:id="184" w:author="Apostolis-r04" w:date="2022-10-12T18:35:00Z">
        <w:r>
          <w:rPr>
            <w:lang w:eastAsia="zh-CN"/>
          </w:rPr>
          <w:t>The MPQUIC steering functionality is a high-layer functionality implemented higher in the protocol stack and can support interactions with the apps, e.g., via an enhanced sockets API (which is outside the scope of this study).</w:t>
        </w:r>
      </w:ins>
    </w:p>
    <w:p w14:paraId="34F680CC" w14:textId="53DF26C6" w:rsidR="00C8686F" w:rsidRDefault="00C8686F" w:rsidP="00C8686F">
      <w:pPr>
        <w:pStyle w:val="Heading4"/>
        <w:ind w:left="0" w:firstLine="0"/>
        <w:rPr>
          <w:ins w:id="185" w:author="Apostolis" w:date="2022-09-30T18:07:00Z"/>
          <w:lang w:val="en-US" w:eastAsia="zh-CN"/>
        </w:rPr>
      </w:pPr>
      <w:ins w:id="186" w:author="Apostolis" w:date="2022-09-30T18:10:00Z">
        <w:r>
          <w:rPr>
            <w:lang w:val="en-US" w:eastAsia="zh-CN"/>
          </w:rPr>
          <w:t>7.1.</w:t>
        </w:r>
      </w:ins>
      <w:ins w:id="187" w:author="Apostolis-r04" w:date="2022-10-12T16:49:00Z">
        <w:r w:rsidR="00D12012">
          <w:rPr>
            <w:lang w:val="en-US" w:eastAsia="zh-CN"/>
          </w:rPr>
          <w:t>3</w:t>
        </w:r>
      </w:ins>
      <w:ins w:id="188" w:author="Apostolis" w:date="2022-09-30T18:10:00Z">
        <w:r>
          <w:rPr>
            <w:lang w:val="en-US" w:eastAsia="zh-CN"/>
          </w:rPr>
          <w:t>.5</w:t>
        </w:r>
      </w:ins>
      <w:ins w:id="189" w:author="Apostolis" w:date="2022-09-30T18:07:00Z">
        <w:r w:rsidRPr="008310CC">
          <w:rPr>
            <w:lang w:val="en-US" w:eastAsia="zh-CN"/>
          </w:rPr>
          <w:tab/>
        </w:r>
        <w:r>
          <w:rPr>
            <w:lang w:val="en-US" w:eastAsia="zh-CN"/>
          </w:rPr>
          <w:t>User-plane overhead</w:t>
        </w:r>
      </w:ins>
    </w:p>
    <w:p w14:paraId="7DA45DCA" w14:textId="77777777" w:rsidR="00C8686F" w:rsidRDefault="00C8686F" w:rsidP="00C8686F">
      <w:pPr>
        <w:rPr>
          <w:ins w:id="190" w:author="Apostolis" w:date="2022-09-30T18:07:00Z"/>
          <w:lang w:val="en-US" w:eastAsia="zh-CN"/>
        </w:rPr>
      </w:pPr>
      <w:ins w:id="191" w:author="Apostolis" w:date="2022-09-30T18:07:00Z">
        <w:r>
          <w:rPr>
            <w:lang w:val="en-US" w:eastAsia="zh-CN"/>
          </w:rPr>
          <w:t xml:space="preserve">Both the MP-DCCP-LL and the MPQUIC send Ack packets to acknowledge successful reception. </w:t>
        </w:r>
      </w:ins>
    </w:p>
    <w:p w14:paraId="49D4CAF6" w14:textId="3361DB89" w:rsidR="00C8686F" w:rsidRDefault="00C8686F" w:rsidP="00C8686F">
      <w:pPr>
        <w:rPr>
          <w:ins w:id="192" w:author="Apostolis-r04" w:date="2022-10-12T16:38:00Z"/>
          <w:lang w:val="en-US" w:eastAsia="zh-CN"/>
        </w:rPr>
      </w:pPr>
      <w:ins w:id="193" w:author="Apostolis" w:date="2022-09-30T18:07:00Z">
        <w:r>
          <w:rPr>
            <w:lang w:val="en-US" w:eastAsia="zh-CN"/>
          </w:rPr>
          <w:t xml:space="preserve">As shown in figure below, when two </w:t>
        </w:r>
      </w:ins>
      <w:ins w:id="194" w:author="Apostolis-r02" w:date="2022-10-11T19:08:00Z">
        <w:r w:rsidR="007407FB">
          <w:rPr>
            <w:lang w:val="en-US" w:eastAsia="zh-CN"/>
          </w:rPr>
          <w:t xml:space="preserve">(or more) </w:t>
        </w:r>
      </w:ins>
      <w:ins w:id="195" w:author="Apostolis-r02" w:date="2022-10-11T19:07:00Z">
        <w:r w:rsidR="007407FB">
          <w:rPr>
            <w:lang w:val="en-US" w:eastAsia="zh-CN"/>
          </w:rPr>
          <w:t xml:space="preserve">app </w:t>
        </w:r>
      </w:ins>
      <w:ins w:id="196" w:author="Apostolis" w:date="2022-09-30T18:07:00Z">
        <w:r>
          <w:rPr>
            <w:lang w:val="en-US" w:eastAsia="zh-CN"/>
          </w:rPr>
          <w:t xml:space="preserve">payloads </w:t>
        </w:r>
      </w:ins>
      <w:ins w:id="197" w:author="Apostolis-r02" w:date="2022-10-11T19:07:00Z">
        <w:r w:rsidR="007407FB">
          <w:rPr>
            <w:lang w:val="en-US" w:eastAsia="zh-CN"/>
          </w:rPr>
          <w:t xml:space="preserve">are provided to </w:t>
        </w:r>
      </w:ins>
      <w:ins w:id="198" w:author="Apostolis" w:date="2022-09-30T18:07:00Z">
        <w:r>
          <w:rPr>
            <w:lang w:val="en-US" w:eastAsia="zh-CN"/>
          </w:rPr>
          <w:t>the MPQUIC steering functionality</w:t>
        </w:r>
      </w:ins>
      <w:ins w:id="199" w:author="Apostolis-r02" w:date="2022-10-11T19:07:00Z">
        <w:r w:rsidR="007407FB">
          <w:rPr>
            <w:lang w:val="en-US" w:eastAsia="zh-CN"/>
          </w:rPr>
          <w:t>, these payloads</w:t>
        </w:r>
      </w:ins>
      <w:ins w:id="200" w:author="Apostolis" w:date="2022-09-30T18:07:00Z">
        <w:r>
          <w:rPr>
            <w:lang w:val="en-US" w:eastAsia="zh-CN"/>
          </w:rPr>
          <w:t xml:space="preserve"> can </w:t>
        </w:r>
      </w:ins>
      <w:ins w:id="201" w:author="Apostolis-r02" w:date="2022-10-11T19:07:00Z">
        <w:r w:rsidR="007407FB">
          <w:rPr>
            <w:lang w:val="en-US" w:eastAsia="zh-CN"/>
          </w:rPr>
          <w:t xml:space="preserve">be </w:t>
        </w:r>
      </w:ins>
      <w:ins w:id="202" w:author="Apostolis" w:date="2022-09-30T18:07:00Z">
        <w:r>
          <w:rPr>
            <w:lang w:val="en-US" w:eastAsia="zh-CN"/>
          </w:rPr>
          <w:t>multiplex</w:t>
        </w:r>
      </w:ins>
      <w:ins w:id="203" w:author="Apostolis-r02" w:date="2022-10-11T19:07:00Z">
        <w:r w:rsidR="007407FB">
          <w:rPr>
            <w:lang w:val="en-US" w:eastAsia="zh-CN"/>
          </w:rPr>
          <w:t>ed</w:t>
        </w:r>
      </w:ins>
      <w:ins w:id="204" w:author="Apostolis" w:date="2022-09-30T18:07:00Z">
        <w:r>
          <w:rPr>
            <w:lang w:val="en-US" w:eastAsia="zh-CN"/>
          </w:rPr>
          <w:t xml:space="preserve"> in the same QUIC packet, thus, reducing the user-plane overhead (this is a feature supported by QUIC). In addition, a single UDP datagram can multiplex multiple QUIC packets, which can further reduce the overhead.</w:t>
        </w:r>
      </w:ins>
    </w:p>
    <w:p w14:paraId="3E974DFC" w14:textId="2BB55793" w:rsidR="00EA56BD" w:rsidRDefault="00EA56BD">
      <w:pPr>
        <w:pStyle w:val="NO"/>
        <w:rPr>
          <w:ins w:id="205" w:author="Apostolis" w:date="2022-09-30T18:07:00Z"/>
          <w:lang w:val="en-US" w:eastAsia="zh-CN"/>
        </w:rPr>
        <w:pPrChange w:id="206" w:author="Apostolis-r04" w:date="2022-10-12T16:38:00Z">
          <w:pPr/>
        </w:pPrChange>
      </w:pPr>
      <w:ins w:id="207" w:author="Apostolis-r04" w:date="2022-10-12T16:38:00Z">
        <w:r w:rsidRPr="00C4108F">
          <w:rPr>
            <w:lang w:val="en-US" w:eastAsia="zh-CN"/>
          </w:rPr>
          <w:lastRenderedPageBreak/>
          <w:t xml:space="preserve">NOTE: </w:t>
        </w:r>
        <w:r>
          <w:rPr>
            <w:lang w:val="en-US" w:eastAsia="zh-CN"/>
          </w:rPr>
          <w:tab/>
          <w:t>As a consequence of RFC9000 [6] the</w:t>
        </w:r>
        <w:r w:rsidRPr="00C4108F">
          <w:rPr>
            <w:lang w:val="en-US" w:eastAsia="zh-CN"/>
          </w:rPr>
          <w:t xml:space="preserve"> </w:t>
        </w:r>
        <w:r>
          <w:rPr>
            <w:lang w:val="en-US" w:eastAsia="zh-CN"/>
          </w:rPr>
          <w:t>precondition for possible multiplexing of payload packets is that</w:t>
        </w:r>
        <w:r w:rsidRPr="00C4108F">
          <w:t xml:space="preserve"> </w:t>
        </w:r>
        <w:r>
          <w:t>those</w:t>
        </w:r>
        <w:r w:rsidRPr="00C4108F">
          <w:t xml:space="preserve"> </w:t>
        </w:r>
        <w:r>
          <w:t xml:space="preserve">payload packets </w:t>
        </w:r>
        <w:r w:rsidRPr="00C4108F">
          <w:t xml:space="preserve">fit </w:t>
        </w:r>
        <w:r w:rsidRPr="00C4108F">
          <w:rPr>
            <w:lang w:val="en-US" w:eastAsia="zh-CN"/>
          </w:rPr>
          <w:t>completely inside a single QUIC packet</w:t>
        </w:r>
        <w:r>
          <w:rPr>
            <w:lang w:val="en-US" w:eastAsia="zh-CN"/>
          </w:rPr>
          <w:t>,</w:t>
        </w:r>
        <w:r w:rsidRPr="00C4108F">
          <w:rPr>
            <w:lang w:val="en-US" w:eastAsia="zh-CN"/>
          </w:rPr>
          <w:t xml:space="preserve"> which is limited by </w:t>
        </w:r>
        <w:r>
          <w:rPr>
            <w:lang w:val="en-US" w:eastAsia="zh-CN"/>
          </w:rPr>
          <w:t xml:space="preserve">the </w:t>
        </w:r>
        <w:r w:rsidRPr="00C4108F">
          <w:rPr>
            <w:lang w:val="en-US" w:eastAsia="zh-CN"/>
          </w:rPr>
          <w:t>max</w:t>
        </w:r>
        <w:r>
          <w:rPr>
            <w:lang w:val="en-US" w:eastAsia="zh-CN"/>
          </w:rPr>
          <w:t>imum MTU size.</w:t>
        </w:r>
      </w:ins>
    </w:p>
    <w:p w14:paraId="1F792A08" w14:textId="6CD5AE1D" w:rsidR="00D74F0F" w:rsidRDefault="00D74F0F" w:rsidP="00C8686F">
      <w:pPr>
        <w:rPr>
          <w:ins w:id="208" w:author="Apostolis-r04" w:date="2022-10-12T16:40:00Z"/>
          <w:lang w:val="en-US" w:eastAsia="zh-CN"/>
        </w:rPr>
      </w:pPr>
      <w:ins w:id="209" w:author="Apostolis-r04" w:date="2022-10-12T16:40:00Z">
        <w:r>
          <w:rPr>
            <w:lang w:val="en-US" w:eastAsia="zh-CN"/>
          </w:rPr>
          <w:t xml:space="preserve">In case of MP-DCCP-LL, each app payload will be encapsulated into two IP (inner) packets and will be transmitted with two DCCP-Data packets. However, </w:t>
        </w:r>
        <w:r>
          <w:rPr>
            <w:lang w:val="en-US"/>
          </w:rPr>
          <w:t>i</w:t>
        </w:r>
        <w:r w:rsidRPr="008D5A3C">
          <w:rPr>
            <w:lang w:val="en-US"/>
          </w:rPr>
          <w:t>nner header</w:t>
        </w:r>
        <w:r w:rsidRPr="00C65896">
          <w:rPr>
            <w:lang w:val="en-US"/>
          </w:rPr>
          <w:t xml:space="preserve"> compression</w:t>
        </w:r>
        <w:r>
          <w:rPr>
            <w:lang w:val="en-US"/>
          </w:rPr>
          <w:t xml:space="preserve"> (IHC) can be applied by MP-DCCP-LL to reduce the overhead</w:t>
        </w:r>
        <w:r w:rsidRPr="00C65896">
          <w:rPr>
            <w:lang w:val="en-US"/>
          </w:rPr>
          <w:t>.</w:t>
        </w:r>
      </w:ins>
    </w:p>
    <w:p w14:paraId="0A8AD3D9" w14:textId="16E253BF" w:rsidR="0081218B" w:rsidRDefault="00E16C09" w:rsidP="00C8686F">
      <w:pPr>
        <w:jc w:val="center"/>
        <w:rPr>
          <w:ins w:id="210" w:author="Apostolis-r02" w:date="2022-10-11T19:10:00Z"/>
          <w:lang w:val="en-US" w:eastAsia="zh-CN"/>
        </w:rPr>
      </w:pPr>
      <w:ins w:id="211" w:author="Apostolis-r02" w:date="2022-10-11T19:17:00Z">
        <w:r w:rsidRPr="00E16C09">
          <w:rPr>
            <w:noProof/>
          </w:rPr>
          <w:drawing>
            <wp:inline distT="0" distB="0" distL="0" distR="0" wp14:anchorId="249B7D1D" wp14:editId="17005897">
              <wp:extent cx="4958594" cy="36415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0845" cy="3643169"/>
                      </a:xfrm>
                      <a:prstGeom prst="rect">
                        <a:avLst/>
                      </a:prstGeom>
                      <a:noFill/>
                      <a:ln>
                        <a:noFill/>
                      </a:ln>
                    </pic:spPr>
                  </pic:pic>
                </a:graphicData>
              </a:graphic>
            </wp:inline>
          </w:drawing>
        </w:r>
      </w:ins>
    </w:p>
    <w:p w14:paraId="094DDE9D" w14:textId="2F7CD68B" w:rsidR="00E16C09" w:rsidRDefault="007578E9" w:rsidP="00E16C09">
      <w:pPr>
        <w:rPr>
          <w:ins w:id="212" w:author="Apostolis-r02" w:date="2022-10-11T19:10:00Z"/>
          <w:lang w:val="en-US" w:eastAsia="zh-CN"/>
        </w:rPr>
      </w:pPr>
      <w:ins w:id="213" w:author="Apostolis-r04" w:date="2022-10-12T16:29:00Z">
        <w:r>
          <w:rPr>
            <w:lang w:val="en-US" w:eastAsia="zh-CN"/>
          </w:rPr>
          <w:t>The table below provides an estimate of the size of the additional headers for the solution</w:t>
        </w:r>
      </w:ins>
      <w:ins w:id="214" w:author="Apostolis-r04" w:date="2022-10-12T16:31:00Z">
        <w:r>
          <w:rPr>
            <w:lang w:val="en-US" w:eastAsia="zh-CN"/>
          </w:rPr>
          <w:t>s</w:t>
        </w:r>
      </w:ins>
      <w:ins w:id="215" w:author="Apostolis-r04" w:date="2022-10-12T16:29:00Z">
        <w:r>
          <w:rPr>
            <w:lang w:val="en-US" w:eastAsia="zh-CN"/>
          </w:rPr>
          <w:t xml:space="preserve"> </w:t>
        </w:r>
      </w:ins>
      <w:ins w:id="216" w:author="Apostolis-r04" w:date="2022-10-12T16:31:00Z">
        <w:r>
          <w:rPr>
            <w:lang w:val="en-US" w:eastAsia="zh-CN"/>
          </w:rPr>
          <w:t xml:space="preserve">#2.1 </w:t>
        </w:r>
      </w:ins>
      <w:ins w:id="217" w:author="Apostolis-r04" w:date="2022-10-12T16:29:00Z">
        <w:r>
          <w:rPr>
            <w:lang w:val="en-US" w:eastAsia="zh-CN"/>
          </w:rPr>
          <w:t xml:space="preserve">and </w:t>
        </w:r>
      </w:ins>
      <w:ins w:id="218" w:author="Apostolis-r04" w:date="2022-10-12T16:31:00Z">
        <w:r>
          <w:rPr>
            <w:lang w:val="en-US" w:eastAsia="zh-CN"/>
          </w:rPr>
          <w:t>#2.2</w:t>
        </w:r>
      </w:ins>
      <w:ins w:id="219" w:author="Apostolis-r04" w:date="2022-10-12T16:29:00Z">
        <w:r>
          <w:rPr>
            <w:lang w:val="en-US" w:eastAsia="zh-CN"/>
          </w:rPr>
          <w:t xml:space="preserve">. Note that the exact estimation of the size of the additional headers depends on the implementation (e.g., how a </w:t>
        </w:r>
      </w:ins>
      <w:ins w:id="220" w:author="Apostolis-r04" w:date="2022-10-12T16:30:00Z">
        <w:r>
          <w:rPr>
            <w:lang w:val="en-US" w:eastAsia="zh-CN"/>
          </w:rPr>
          <w:t xml:space="preserve">QUIC </w:t>
        </w:r>
      </w:ins>
      <w:ins w:id="221" w:author="Apostolis-r04" w:date="2022-10-12T16:29:00Z">
        <w:r>
          <w:rPr>
            <w:lang w:val="en-US" w:eastAsia="zh-CN"/>
          </w:rPr>
          <w:t>implementation selects the size of the stream identity) and it is difficult to be calculated. Therefore, the table below provides approximate numbers based on some assumptions.</w:t>
        </w:r>
      </w:ins>
      <w:ins w:id="222" w:author="Apostolis-r04" w:date="2022-10-12T16:30:00Z">
        <w:r>
          <w:rPr>
            <w:lang w:val="en-US" w:eastAsia="zh-CN"/>
          </w:rPr>
          <w:t xml:space="preserve"> One assumption is that the link-specific multipath IP addresses in the UE and UPF are IPv4.</w:t>
        </w:r>
      </w:ins>
    </w:p>
    <w:tbl>
      <w:tblPr>
        <w:tblW w:w="0" w:type="auto"/>
        <w:tblCellMar>
          <w:left w:w="0" w:type="dxa"/>
          <w:right w:w="0" w:type="dxa"/>
        </w:tblCellMar>
        <w:tblLook w:val="04A0" w:firstRow="1" w:lastRow="0" w:firstColumn="1" w:lastColumn="0" w:noHBand="0" w:noVBand="1"/>
      </w:tblPr>
      <w:tblGrid>
        <w:gridCol w:w="1707"/>
        <w:gridCol w:w="7781"/>
      </w:tblGrid>
      <w:tr w:rsidR="00DA3439" w14:paraId="5EA9F080" w14:textId="77777777" w:rsidTr="007578E9">
        <w:trPr>
          <w:ins w:id="223" w:author="Apostolis-r02" w:date="2022-10-11T19:10:00Z"/>
        </w:trPr>
        <w:tc>
          <w:tcPr>
            <w:tcW w:w="1707"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B61E456" w14:textId="77777777" w:rsidR="00DA3439" w:rsidRPr="0012406F" w:rsidRDefault="00DA3439" w:rsidP="0012406F">
            <w:pPr>
              <w:rPr>
                <w:ins w:id="224" w:author="Apostolis-r02" w:date="2022-10-11T19:10:00Z"/>
                <w:lang w:val="en-US"/>
              </w:rPr>
            </w:pPr>
            <w:ins w:id="225" w:author="Apostolis-r02" w:date="2022-10-11T19:10:00Z">
              <w:r w:rsidRPr="0012406F">
                <w:rPr>
                  <w:lang w:val="en-US"/>
                </w:rPr>
                <w:t>Solution</w:t>
              </w:r>
            </w:ins>
          </w:p>
        </w:tc>
        <w:tc>
          <w:tcPr>
            <w:tcW w:w="7781"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132A328" w14:textId="126B7C40" w:rsidR="00DA3439" w:rsidRPr="0012406F" w:rsidRDefault="00DA3439" w:rsidP="0012406F">
            <w:pPr>
              <w:rPr>
                <w:ins w:id="226" w:author="Apostolis-r02" w:date="2022-10-11T19:10:00Z"/>
                <w:lang w:val="en-US"/>
              </w:rPr>
            </w:pPr>
            <w:ins w:id="227" w:author="Apostolis-r02" w:date="2022-10-11T19:43:00Z">
              <w:r>
                <w:rPr>
                  <w:lang w:val="en-US"/>
                </w:rPr>
                <w:t>Size of additional headers</w:t>
              </w:r>
              <w:r w:rsidRPr="0012406F">
                <w:rPr>
                  <w:lang w:val="en-US"/>
                </w:rPr>
                <w:t xml:space="preserve"> [Bytes]</w:t>
              </w:r>
            </w:ins>
          </w:p>
        </w:tc>
      </w:tr>
      <w:tr w:rsidR="00DA3439" w14:paraId="177EA257" w14:textId="77777777" w:rsidTr="007578E9">
        <w:trPr>
          <w:ins w:id="228"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9DE159" w14:textId="77777777" w:rsidR="00DA3439" w:rsidRPr="0012406F" w:rsidRDefault="00DA3439" w:rsidP="000F5420">
            <w:pPr>
              <w:rPr>
                <w:ins w:id="229" w:author="Apostolis-r02" w:date="2022-10-11T19:45:00Z"/>
                <w:lang w:val="en-US"/>
              </w:rPr>
            </w:pPr>
            <w:ins w:id="230" w:author="Apostolis-r02" w:date="2022-10-11T19:45:00Z">
              <w:r>
                <w:rPr>
                  <w:lang w:val="en-US"/>
                </w:rPr>
                <w:t>Solution #2.2 /</w:t>
              </w:r>
            </w:ins>
          </w:p>
          <w:p w14:paraId="387C3677" w14:textId="7CDAC382" w:rsidR="00DA3439" w:rsidRPr="0012406F" w:rsidRDefault="00DA3439" w:rsidP="000F5420">
            <w:pPr>
              <w:rPr>
                <w:ins w:id="231" w:author="Apostolis-r02" w:date="2022-10-11T19:10:00Z"/>
                <w:lang w:val="en-US"/>
              </w:rPr>
            </w:pPr>
            <w:ins w:id="232" w:author="Apostolis-r02" w:date="2022-10-11T19:45:00Z">
              <w:r w:rsidRPr="0012406F">
                <w:rPr>
                  <w:lang w:val="en-US"/>
                </w:rPr>
                <w:t>Datagram mode 1</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hideMark/>
          </w:tcPr>
          <w:p w14:paraId="09D75DFC" w14:textId="3461182B" w:rsidR="00DA3439" w:rsidRDefault="00DA3439" w:rsidP="0012406F">
            <w:pPr>
              <w:rPr>
                <w:ins w:id="233" w:author="Apostolis-r02" w:date="2022-10-11T19:27:00Z"/>
                <w:lang w:val="en-US"/>
              </w:rPr>
            </w:pPr>
            <w:ins w:id="234" w:author="Apostolis-r02" w:date="2022-10-11T19:25:00Z">
              <w:r>
                <w:rPr>
                  <w:lang w:val="en-US"/>
                </w:rPr>
                <w:t xml:space="preserve">Size of additional headers </w:t>
              </w:r>
            </w:ins>
            <w:ins w:id="235" w:author="Apostolis-r02" w:date="2022-10-11T19:10:00Z">
              <w:r>
                <w:rPr>
                  <w:lang w:val="en-US"/>
                </w:rPr>
                <w:t>= IP</w:t>
              </w:r>
            </w:ins>
            <w:ins w:id="236" w:author="Apostolis-r04" w:date="2022-10-12T16:35:00Z">
              <w:r w:rsidR="00EA56BD">
                <w:rPr>
                  <w:lang w:val="en-US"/>
                </w:rPr>
                <w:t>v4</w:t>
              </w:r>
            </w:ins>
            <w:ins w:id="237" w:author="Apostolis-r02" w:date="2022-10-11T19:10:00Z">
              <w:r>
                <w:rPr>
                  <w:lang w:val="en-US"/>
                </w:rPr>
                <w:t xml:space="preserve"> header </w:t>
              </w:r>
            </w:ins>
            <w:ins w:id="238" w:author="Apostolis-r02" w:date="2022-10-11T19:24:00Z">
              <w:r>
                <w:rPr>
                  <w:lang w:val="en-US"/>
                </w:rPr>
                <w:t xml:space="preserve">(20) </w:t>
              </w:r>
            </w:ins>
            <w:ins w:id="239" w:author="Apostolis-r02" w:date="2022-10-11T19:10:00Z">
              <w:r>
                <w:rPr>
                  <w:lang w:val="en-US"/>
                </w:rPr>
                <w:t xml:space="preserve">+ UDP header </w:t>
              </w:r>
            </w:ins>
            <w:ins w:id="240" w:author="Apostolis-r02" w:date="2022-10-11T19:24:00Z">
              <w:r>
                <w:rPr>
                  <w:lang w:val="en-US"/>
                </w:rPr>
                <w:t xml:space="preserve">(8) </w:t>
              </w:r>
            </w:ins>
            <w:ins w:id="241" w:author="Apostolis-r02" w:date="2022-10-11T19:10:00Z">
              <w:r>
                <w:rPr>
                  <w:lang w:val="en-US"/>
                </w:rPr>
                <w:t xml:space="preserve">+ QUIC short header </w:t>
              </w:r>
            </w:ins>
            <w:ins w:id="242" w:author="Apostolis-r02" w:date="2022-10-11T19:52:00Z">
              <w:r>
                <w:rPr>
                  <w:lang w:val="en-US"/>
                </w:rPr>
                <w:t>(</w:t>
              </w:r>
            </w:ins>
            <w:ins w:id="243" w:author="Apostolis-r02" w:date="2022-10-11T19:54:00Z">
              <w:r>
                <w:rPr>
                  <w:lang w:val="en-US"/>
                </w:rPr>
                <w:t>5</w:t>
              </w:r>
            </w:ins>
            <w:ins w:id="244" w:author="Apostolis-r02" w:date="2022-10-11T19:52:00Z">
              <w:r>
                <w:rPr>
                  <w:lang w:val="en-US"/>
                </w:rPr>
                <w:t xml:space="preserve">) </w:t>
              </w:r>
            </w:ins>
            <w:ins w:id="245" w:author="Apostolis-r02" w:date="2022-10-11T19:25:00Z">
              <w:r>
                <w:rPr>
                  <w:lang w:val="en-US"/>
                </w:rPr>
                <w:t xml:space="preserve">+ QUIC Datagram header </w:t>
              </w:r>
            </w:ins>
            <w:ins w:id="246" w:author="Apostolis-r02" w:date="2022-10-11T19:41:00Z">
              <w:r>
                <w:rPr>
                  <w:lang w:val="en-US"/>
                </w:rPr>
                <w:t xml:space="preserve">(6) = </w:t>
              </w:r>
            </w:ins>
            <w:ins w:id="247" w:author="Apostolis-r02" w:date="2022-10-11T19:55:00Z">
              <w:r>
                <w:rPr>
                  <w:lang w:val="en-US"/>
                </w:rPr>
                <w:t>39 bytes</w:t>
              </w:r>
            </w:ins>
          </w:p>
          <w:p w14:paraId="4E257B94" w14:textId="299E3AE7" w:rsidR="00DA3439" w:rsidRDefault="00DA3439" w:rsidP="0012406F">
            <w:pPr>
              <w:rPr>
                <w:ins w:id="248" w:author="Apostolis-r02" w:date="2022-10-11T19:52:00Z"/>
                <w:lang w:val="en-US"/>
              </w:rPr>
            </w:pPr>
            <w:ins w:id="249" w:author="Apostolis-r02" w:date="2022-10-11T19:52:00Z">
              <w:r>
                <w:rPr>
                  <w:lang w:val="en-US"/>
                </w:rPr>
                <w:t>The QUIC short h</w:t>
              </w:r>
            </w:ins>
            <w:ins w:id="250" w:author="Apostolis-r02" w:date="2022-10-11T19:53:00Z">
              <w:r>
                <w:rPr>
                  <w:lang w:val="en-US"/>
                </w:rPr>
                <w:t>eader size depends on the length of the Destination Connection ID (0-160 bits) and the length of the Packet Number (8-32 bits). It is assumed that 16 bit</w:t>
              </w:r>
            </w:ins>
            <w:ins w:id="251" w:author="Apostolis-r02" w:date="2022-10-11T19:54:00Z">
              <w:r>
                <w:rPr>
                  <w:lang w:val="en-US"/>
                </w:rPr>
                <w:t>s are enough for each field.</w:t>
              </w:r>
            </w:ins>
          </w:p>
          <w:p w14:paraId="14ACA160" w14:textId="197C3C64" w:rsidR="00DA3439" w:rsidRDefault="00DA3439" w:rsidP="0012406F">
            <w:pPr>
              <w:rPr>
                <w:ins w:id="252" w:author="Apostolis-r02" w:date="2022-10-11T19:28:00Z"/>
                <w:lang w:val="en-US"/>
              </w:rPr>
            </w:pPr>
            <w:ins w:id="253" w:author="Apostolis-r02" w:date="2022-10-11T19:27:00Z">
              <w:r>
                <w:rPr>
                  <w:lang w:val="en-US"/>
                </w:rPr>
                <w:t xml:space="preserve">The QUIC Datagram header contains: </w:t>
              </w:r>
            </w:ins>
          </w:p>
          <w:p w14:paraId="5D1DDDC2" w14:textId="6B90037C" w:rsidR="00DA3439" w:rsidRDefault="00DA3439" w:rsidP="0012406F">
            <w:pPr>
              <w:rPr>
                <w:ins w:id="254" w:author="Apostolis-r02" w:date="2022-10-11T19:28:00Z"/>
                <w:lang w:val="en-US"/>
              </w:rPr>
            </w:pPr>
            <w:ins w:id="255" w:author="Apostolis-r02" w:date="2022-10-11T19:26:00Z">
              <w:r>
                <w:rPr>
                  <w:lang w:val="en-US"/>
                </w:rPr>
                <w:t>Type</w:t>
              </w:r>
            </w:ins>
            <w:ins w:id="256" w:author="Apostolis-r02" w:date="2022-10-11T19:39:00Z">
              <w:r>
                <w:rPr>
                  <w:lang w:val="en-US"/>
                </w:rPr>
                <w:t>:</w:t>
              </w:r>
            </w:ins>
            <w:ins w:id="257" w:author="Apostolis-r02" w:date="2022-10-11T19:28:00Z">
              <w:r>
                <w:rPr>
                  <w:lang w:val="en-US"/>
                </w:rPr>
                <w:t xml:space="preserve"> 1 byte</w:t>
              </w:r>
            </w:ins>
          </w:p>
          <w:p w14:paraId="3E47B27A" w14:textId="1D0E1F9B" w:rsidR="00DA3439" w:rsidRDefault="00DA3439" w:rsidP="00B311D5">
            <w:pPr>
              <w:rPr>
                <w:ins w:id="258" w:author="Apostolis-r02" w:date="2022-10-11T19:28:00Z"/>
                <w:lang w:val="en-US"/>
              </w:rPr>
            </w:pPr>
            <w:ins w:id="259" w:author="Apostolis-r02" w:date="2022-10-11T19:26:00Z">
              <w:r>
                <w:rPr>
                  <w:lang w:val="en-US"/>
                </w:rPr>
                <w:t>Length</w:t>
              </w:r>
            </w:ins>
            <w:ins w:id="260" w:author="Apostolis-r02" w:date="2022-10-11T19:39:00Z">
              <w:r>
                <w:rPr>
                  <w:lang w:val="en-US"/>
                </w:rPr>
                <w:t xml:space="preserve">: </w:t>
              </w:r>
            </w:ins>
            <w:ins w:id="261" w:author="Apostolis-r02" w:date="2022-10-11T19:40:00Z">
              <w:r>
                <w:rPr>
                  <w:lang w:val="en-US"/>
                </w:rPr>
                <w:t>V</w:t>
              </w:r>
              <w:r w:rsidRPr="00B311D5">
                <w:rPr>
                  <w:lang w:val="en-US"/>
                </w:rPr>
                <w:t>ariable-length integer specifying the length of the</w:t>
              </w:r>
              <w:r>
                <w:rPr>
                  <w:lang w:val="en-US"/>
                </w:rPr>
                <w:t xml:space="preserve"> </w:t>
              </w:r>
              <w:r w:rsidRPr="00B311D5">
                <w:rPr>
                  <w:lang w:val="en-US"/>
                </w:rPr>
                <w:t>Datagram Data field in bytes</w:t>
              </w:r>
              <w:r>
                <w:rPr>
                  <w:lang w:val="en-US"/>
                </w:rPr>
                <w:t xml:space="preserve">. </w:t>
              </w:r>
            </w:ins>
            <w:ins w:id="262" w:author="Apostolis-r02" w:date="2022-10-12T00:28:00Z">
              <w:r>
                <w:rPr>
                  <w:lang w:val="en-US"/>
                </w:rPr>
                <w:t>It is a</w:t>
              </w:r>
            </w:ins>
            <w:ins w:id="263" w:author="Apostolis-r02" w:date="2022-10-11T19:41:00Z">
              <w:r>
                <w:rPr>
                  <w:lang w:val="en-US"/>
                </w:rPr>
                <w:t>ssume</w:t>
              </w:r>
            </w:ins>
            <w:ins w:id="264" w:author="Apostolis-r02" w:date="2022-10-12T00:27:00Z">
              <w:r>
                <w:rPr>
                  <w:lang w:val="en-US"/>
                </w:rPr>
                <w:t>d</w:t>
              </w:r>
            </w:ins>
            <w:ins w:id="265" w:author="Apostolis-r02" w:date="2022-10-11T19:41:00Z">
              <w:r>
                <w:rPr>
                  <w:lang w:val="en-US"/>
                </w:rPr>
                <w:t xml:space="preserve"> 2 bytes are enough.</w:t>
              </w:r>
            </w:ins>
          </w:p>
          <w:p w14:paraId="370653DC" w14:textId="4750DC6F" w:rsidR="00DA3439" w:rsidRDefault="00DA3439" w:rsidP="0012406F">
            <w:pPr>
              <w:rPr>
                <w:ins w:id="266" w:author="Apostolis-r02" w:date="2022-10-11T19:28:00Z"/>
                <w:lang w:val="en-US"/>
              </w:rPr>
            </w:pPr>
            <w:ins w:id="267" w:author="Apostolis-r02" w:date="2022-10-11T19:26:00Z">
              <w:r>
                <w:rPr>
                  <w:lang w:val="en-US"/>
                </w:rPr>
                <w:t>Quarter Stream Id</w:t>
              </w:r>
            </w:ins>
            <w:ins w:id="268" w:author="Apostolis-r02" w:date="2022-10-11T19:34:00Z">
              <w:r>
                <w:rPr>
                  <w:lang w:val="en-US"/>
                </w:rPr>
                <w:t xml:space="preserve">: Variable-length integer. </w:t>
              </w:r>
            </w:ins>
            <w:ins w:id="269" w:author="Apostolis-r02" w:date="2022-10-12T00:28:00Z">
              <w:r>
                <w:rPr>
                  <w:lang w:val="en-US"/>
                </w:rPr>
                <w:t xml:space="preserve">It is assumed that </w:t>
              </w:r>
            </w:ins>
            <w:ins w:id="270" w:author="Apostolis-r02" w:date="2022-10-11T19:37:00Z">
              <w:r>
                <w:rPr>
                  <w:lang w:val="en-US"/>
                </w:rPr>
                <w:t xml:space="preserve">2 bytes are enough to </w:t>
              </w:r>
            </w:ins>
            <w:ins w:id="271" w:author="Apostolis-r02" w:date="2022-10-12T00:33:00Z">
              <w:r>
                <w:rPr>
                  <w:lang w:val="en-US"/>
                </w:rPr>
                <w:t>support</w:t>
              </w:r>
            </w:ins>
            <w:ins w:id="272" w:author="Apostolis-r02" w:date="2022-10-11T19:37:00Z">
              <w:r>
                <w:rPr>
                  <w:lang w:val="en-US"/>
                </w:rPr>
                <w:t xml:space="preserve"> </w:t>
              </w:r>
            </w:ins>
            <w:ins w:id="273" w:author="Apostolis-r02" w:date="2022-10-11T19:38:00Z">
              <w:r>
                <w:rPr>
                  <w:lang w:val="en-US"/>
                </w:rPr>
                <w:t xml:space="preserve">65536 </w:t>
              </w:r>
            </w:ins>
            <w:ins w:id="274" w:author="Apostolis-r02" w:date="2022-10-11T19:34:00Z">
              <w:r>
                <w:rPr>
                  <w:lang w:val="en-US"/>
                </w:rPr>
                <w:t>active streams on an MPQUIC connection</w:t>
              </w:r>
            </w:ins>
            <w:ins w:id="275" w:author="Apostolis-r02" w:date="2022-10-11T19:38:00Z">
              <w:r>
                <w:rPr>
                  <w:lang w:val="en-US"/>
                </w:rPr>
                <w:t>.</w:t>
              </w:r>
            </w:ins>
          </w:p>
          <w:p w14:paraId="24523D9D" w14:textId="77777777" w:rsidR="00DA3439" w:rsidRDefault="00DA3439" w:rsidP="000F5420">
            <w:pPr>
              <w:rPr>
                <w:ins w:id="276" w:author="Apostolis-r02" w:date="2022-10-11T19:44:00Z"/>
                <w:lang w:val="en-US"/>
              </w:rPr>
            </w:pPr>
            <w:ins w:id="277" w:author="Apostolis-r02" w:date="2022-10-11T19:26:00Z">
              <w:r>
                <w:rPr>
                  <w:lang w:val="en-US"/>
                </w:rPr>
                <w:t>Context Id</w:t>
              </w:r>
            </w:ins>
            <w:ins w:id="278" w:author="Apostolis-r02" w:date="2022-10-11T19:39:00Z">
              <w:r>
                <w:rPr>
                  <w:lang w:val="en-US"/>
                </w:rPr>
                <w:t>:</w:t>
              </w:r>
            </w:ins>
            <w:ins w:id="279" w:author="Apostolis-r02" w:date="2022-10-11T19:28:00Z">
              <w:r>
                <w:rPr>
                  <w:lang w:val="en-US"/>
                </w:rPr>
                <w:t xml:space="preserve"> 1 byte</w:t>
              </w:r>
            </w:ins>
          </w:p>
          <w:p w14:paraId="31E774F5" w14:textId="0F800EF0" w:rsidR="00DA3439" w:rsidRPr="00FD10CA" w:rsidRDefault="00DA3439">
            <w:pPr>
              <w:rPr>
                <w:ins w:id="280" w:author="Apostolis-r02" w:date="2022-10-11T19:10:00Z"/>
                <w:lang w:val="en-US"/>
              </w:rPr>
              <w:pPrChange w:id="281" w:author="Apostolis-r02" w:date="2022-10-11T19:43:00Z">
                <w:pPr>
                  <w:pStyle w:val="ListParagraph"/>
                  <w:numPr>
                    <w:numId w:val="13"/>
                  </w:numPr>
                  <w:ind w:left="360" w:hanging="360"/>
                </w:pPr>
              </w:pPrChange>
            </w:pPr>
            <w:ins w:id="282" w:author="Apostolis-r02" w:date="2022-10-11T19:44:00Z">
              <w:r>
                <w:rPr>
                  <w:lang w:val="en-US"/>
                </w:rPr>
                <w:t>Sequence number: 2 bytes</w:t>
              </w:r>
            </w:ins>
            <w:ins w:id="283" w:author="Apostolis-r02" w:date="2022-10-11T19:45:00Z">
              <w:r>
                <w:rPr>
                  <w:lang w:val="en-US"/>
                </w:rPr>
                <w:t xml:space="preserve"> (assumed to be enough)</w:t>
              </w:r>
            </w:ins>
          </w:p>
        </w:tc>
      </w:tr>
      <w:tr w:rsidR="00DA3439" w14:paraId="43ED6B98" w14:textId="77777777" w:rsidTr="007578E9">
        <w:trPr>
          <w:ins w:id="284"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0269415" w14:textId="77777777" w:rsidR="00DA3439" w:rsidRPr="0012406F" w:rsidRDefault="00DA3439" w:rsidP="0012406F">
            <w:pPr>
              <w:rPr>
                <w:ins w:id="285" w:author="Apostolis-r02" w:date="2022-10-11T19:10:00Z"/>
                <w:lang w:val="en-US"/>
              </w:rPr>
            </w:pPr>
            <w:ins w:id="286" w:author="Apostolis-r02" w:date="2022-10-11T19:10:00Z">
              <w:r>
                <w:rPr>
                  <w:lang w:val="en-US"/>
                </w:rPr>
                <w:t>Solution #2.2 /</w:t>
              </w:r>
            </w:ins>
          </w:p>
          <w:p w14:paraId="130BD77A" w14:textId="77777777" w:rsidR="00DA3439" w:rsidRDefault="00DA3439" w:rsidP="0012406F">
            <w:pPr>
              <w:rPr>
                <w:ins w:id="287" w:author="Apostolis-r02" w:date="2022-10-11T19:10:00Z"/>
                <w:lang w:val="en-US"/>
              </w:rPr>
            </w:pPr>
            <w:ins w:id="288" w:author="Apostolis-r02" w:date="2022-10-11T19:10:00Z">
              <w:r w:rsidRPr="0012406F">
                <w:rPr>
                  <w:lang w:val="en-US"/>
                </w:rPr>
                <w:lastRenderedPageBreak/>
                <w:t xml:space="preserve">Datagram mode </w:t>
              </w:r>
              <w:r>
                <w:rPr>
                  <w:lang w:val="en-US"/>
                </w:rPr>
                <w:t>2</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tcPr>
          <w:p w14:paraId="6F2A46DC" w14:textId="5231B071" w:rsidR="00DA3439" w:rsidRPr="0012406F" w:rsidRDefault="00DA3439" w:rsidP="0012406F">
            <w:pPr>
              <w:rPr>
                <w:ins w:id="289" w:author="Apostolis-r02" w:date="2022-10-11T19:10:00Z"/>
                <w:lang w:val="en-US"/>
              </w:rPr>
            </w:pPr>
            <w:ins w:id="290" w:author="Apostolis-r02" w:date="2022-10-11T19:10:00Z">
              <w:r w:rsidRPr="0012406F">
                <w:rPr>
                  <w:lang w:val="en-US"/>
                </w:rPr>
                <w:lastRenderedPageBreak/>
                <w:t xml:space="preserve">As Datagram mode 1 but without </w:t>
              </w:r>
            </w:ins>
            <w:ins w:id="291" w:author="Apostolis-r02" w:date="2022-10-11T19:44:00Z">
              <w:r>
                <w:rPr>
                  <w:lang w:val="en-US"/>
                </w:rPr>
                <w:t>the s</w:t>
              </w:r>
            </w:ins>
            <w:ins w:id="292" w:author="Apostolis-r02" w:date="2022-10-11T19:10:00Z">
              <w:r w:rsidRPr="0012406F">
                <w:rPr>
                  <w:lang w:val="en-US"/>
                </w:rPr>
                <w:t>equence number</w:t>
              </w:r>
            </w:ins>
            <w:ins w:id="293" w:author="Apostolis-r02" w:date="2022-10-11T19:44:00Z">
              <w:r>
                <w:rPr>
                  <w:lang w:val="en-US"/>
                </w:rPr>
                <w:t xml:space="preserve"> (i.e., minus 2 bytes)</w:t>
              </w:r>
            </w:ins>
            <w:ins w:id="294" w:author="Apostolis-r02" w:date="2022-10-11T19:10:00Z">
              <w:r>
                <w:rPr>
                  <w:lang w:val="en-US"/>
                </w:rPr>
                <w:t>.</w:t>
              </w:r>
            </w:ins>
          </w:p>
        </w:tc>
      </w:tr>
      <w:tr w:rsidR="00DA3439" w14:paraId="566B6623" w14:textId="77777777" w:rsidTr="007578E9">
        <w:trPr>
          <w:ins w:id="295"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886CCA5" w14:textId="77777777" w:rsidR="00DA3439" w:rsidRPr="0012406F" w:rsidRDefault="00DA3439" w:rsidP="0012406F">
            <w:pPr>
              <w:rPr>
                <w:ins w:id="296" w:author="Apostolis-r02" w:date="2022-10-11T19:10:00Z"/>
                <w:lang w:val="en-US"/>
              </w:rPr>
            </w:pPr>
            <w:ins w:id="297" w:author="Apostolis-r02" w:date="2022-10-11T19:10:00Z">
              <w:r>
                <w:rPr>
                  <w:lang w:val="en-US"/>
                </w:rPr>
                <w:t>Solution #2.2 /</w:t>
              </w:r>
            </w:ins>
          </w:p>
          <w:p w14:paraId="4665BD6B" w14:textId="77777777" w:rsidR="00DA3439" w:rsidRPr="0012406F" w:rsidRDefault="00DA3439" w:rsidP="0012406F">
            <w:pPr>
              <w:rPr>
                <w:ins w:id="298" w:author="Apostolis-r02" w:date="2022-10-11T19:10:00Z"/>
                <w:lang w:val="en-US"/>
              </w:rPr>
            </w:pPr>
            <w:ins w:id="299" w:author="Apostolis-r02" w:date="2022-10-11T19:10:00Z">
              <w:r w:rsidRPr="0012406F">
                <w:rPr>
                  <w:lang w:val="en-US"/>
                </w:rPr>
                <w:t>Stream mode</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hideMark/>
          </w:tcPr>
          <w:p w14:paraId="0CF5F6A7" w14:textId="4AA76EAE" w:rsidR="00DA3439" w:rsidRDefault="00DA3439" w:rsidP="000F5420">
            <w:pPr>
              <w:rPr>
                <w:ins w:id="300" w:author="Apostolis-r02" w:date="2022-10-11T19:48:00Z"/>
                <w:lang w:val="en-US"/>
              </w:rPr>
            </w:pPr>
            <w:ins w:id="301" w:author="Apostolis-r02" w:date="2022-10-11T19:48:00Z">
              <w:r>
                <w:rPr>
                  <w:lang w:val="en-US"/>
                </w:rPr>
                <w:t>Size of additional headers = IP</w:t>
              </w:r>
            </w:ins>
            <w:ins w:id="302" w:author="Apostolis-r04" w:date="2022-10-12T16:35:00Z">
              <w:r w:rsidR="00EA56BD">
                <w:rPr>
                  <w:lang w:val="en-US"/>
                </w:rPr>
                <w:t>v4</w:t>
              </w:r>
            </w:ins>
            <w:ins w:id="303" w:author="Apostolis-r02" w:date="2022-10-11T19:48:00Z">
              <w:r>
                <w:rPr>
                  <w:lang w:val="en-US"/>
                </w:rPr>
                <w:t xml:space="preserve"> header (20) + UDP header (8) + QUIC short header </w:t>
              </w:r>
            </w:ins>
            <w:ins w:id="304" w:author="Apostolis-r02" w:date="2022-10-11T19:55:00Z">
              <w:r>
                <w:rPr>
                  <w:lang w:val="en-US"/>
                </w:rPr>
                <w:t xml:space="preserve">(5) </w:t>
              </w:r>
            </w:ins>
            <w:ins w:id="305" w:author="Apostolis-r02" w:date="2022-10-11T19:48:00Z">
              <w:r>
                <w:rPr>
                  <w:lang w:val="en-US"/>
                </w:rPr>
                <w:t xml:space="preserve">+ QUIC Stream header </w:t>
              </w:r>
            </w:ins>
            <w:ins w:id="306" w:author="Apostolis-r02" w:date="2022-10-12T01:14:00Z">
              <w:r w:rsidR="005E0DB4">
                <w:rPr>
                  <w:lang w:val="en-US"/>
                </w:rPr>
                <w:t xml:space="preserve">(3) </w:t>
              </w:r>
            </w:ins>
            <w:ins w:id="307" w:author="Apostolis-r02" w:date="2022-10-11T19:48:00Z">
              <w:r>
                <w:rPr>
                  <w:lang w:val="en-US"/>
                </w:rPr>
                <w:t>+ Datagram Capsule</w:t>
              </w:r>
            </w:ins>
            <w:ins w:id="308" w:author="Apostolis-r02" w:date="2022-10-12T01:12:00Z">
              <w:r w:rsidR="005E0DB4">
                <w:rPr>
                  <w:lang w:val="en-US"/>
                </w:rPr>
                <w:t xml:space="preserve"> (5) = </w:t>
              </w:r>
            </w:ins>
            <w:ins w:id="309" w:author="Apostolis-r02" w:date="2022-10-12T01:14:00Z">
              <w:r w:rsidR="005E0DB4">
                <w:rPr>
                  <w:lang w:val="en-US"/>
                </w:rPr>
                <w:t>41 bytes</w:t>
              </w:r>
            </w:ins>
          </w:p>
          <w:p w14:paraId="4E6BD8E4" w14:textId="77777777" w:rsidR="00DA3439" w:rsidRDefault="00DA3439" w:rsidP="0012406F">
            <w:pPr>
              <w:rPr>
                <w:ins w:id="310" w:author="Apostolis-r02" w:date="2022-10-11T19:58:00Z"/>
                <w:lang w:val="en-US"/>
              </w:rPr>
            </w:pPr>
            <w:ins w:id="311" w:author="Apostolis-r02" w:date="2022-10-11T19:58:00Z">
              <w:r>
                <w:rPr>
                  <w:lang w:val="en-US"/>
                </w:rPr>
                <w:t>The QUIC Stream header contains:</w:t>
              </w:r>
            </w:ins>
          </w:p>
          <w:p w14:paraId="25BF8A26" w14:textId="77777777" w:rsidR="00DA3439" w:rsidRDefault="00DA3439" w:rsidP="0012406F">
            <w:pPr>
              <w:rPr>
                <w:ins w:id="312" w:author="Apostolis-r02" w:date="2022-10-11T19:58:00Z"/>
                <w:lang w:val="en-US"/>
              </w:rPr>
            </w:pPr>
            <w:ins w:id="313" w:author="Apostolis-r02" w:date="2022-10-11T19:58:00Z">
              <w:r>
                <w:rPr>
                  <w:lang w:val="en-US"/>
                </w:rPr>
                <w:t>Type: 1 byte</w:t>
              </w:r>
            </w:ins>
          </w:p>
          <w:p w14:paraId="2EE6937A" w14:textId="5145E34C" w:rsidR="00DA3439" w:rsidRDefault="00DA3439" w:rsidP="0012406F">
            <w:pPr>
              <w:rPr>
                <w:ins w:id="314" w:author="Apostolis-r02" w:date="2022-10-11T19:59:00Z"/>
                <w:lang w:val="en-US"/>
              </w:rPr>
            </w:pPr>
            <w:ins w:id="315" w:author="Apostolis-r02" w:date="2022-10-11T19:58:00Z">
              <w:r>
                <w:rPr>
                  <w:lang w:val="en-US"/>
                </w:rPr>
                <w:t xml:space="preserve">Stream Id: Assume 2 bytes are enough </w:t>
              </w:r>
            </w:ins>
            <w:ins w:id="316" w:author="Apostolis-r02" w:date="2022-10-12T01:13:00Z">
              <w:r w:rsidR="005E0DB4">
                <w:rPr>
                  <w:lang w:val="en-US"/>
                </w:rPr>
                <w:t xml:space="preserve">to contain all stream ids in </w:t>
              </w:r>
            </w:ins>
            <w:ins w:id="317" w:author="Apostolis-r02" w:date="2022-10-11T19:59:00Z">
              <w:r>
                <w:rPr>
                  <w:lang w:val="en-US"/>
                </w:rPr>
                <w:t>each MPQUIC connection</w:t>
              </w:r>
            </w:ins>
          </w:p>
          <w:p w14:paraId="154E0753" w14:textId="77777777" w:rsidR="00DA3439" w:rsidRDefault="00DA3439" w:rsidP="0012406F">
            <w:pPr>
              <w:rPr>
                <w:ins w:id="318" w:author="Apostolis-r02" w:date="2022-10-11T19:59:00Z"/>
                <w:lang w:val="en-US"/>
              </w:rPr>
            </w:pPr>
            <w:ins w:id="319" w:author="Apostolis-r02" w:date="2022-10-11T19:59:00Z">
              <w:r>
                <w:rPr>
                  <w:lang w:val="en-US"/>
                </w:rPr>
                <w:t>Offset: Optional, variable length</w:t>
              </w:r>
            </w:ins>
          </w:p>
          <w:p w14:paraId="5154AE12" w14:textId="77777777" w:rsidR="00DA3439" w:rsidRDefault="00DA3439" w:rsidP="0012406F">
            <w:pPr>
              <w:rPr>
                <w:ins w:id="320" w:author="Apostolis-r02" w:date="2022-10-11T20:00:00Z"/>
                <w:lang w:val="en-US"/>
              </w:rPr>
            </w:pPr>
            <w:ins w:id="321" w:author="Apostolis-r02" w:date="2022-10-11T19:59:00Z">
              <w:r>
                <w:rPr>
                  <w:lang w:val="en-US"/>
                </w:rPr>
                <w:t xml:space="preserve">Length: </w:t>
              </w:r>
            </w:ins>
            <w:ins w:id="322" w:author="Apostolis-r02" w:date="2022-10-11T20:00:00Z">
              <w:r>
                <w:rPr>
                  <w:lang w:val="en-US"/>
                </w:rPr>
                <w:t>Optional, variable length</w:t>
              </w:r>
            </w:ins>
          </w:p>
          <w:p w14:paraId="38A6D7A9" w14:textId="5B2A3C52" w:rsidR="00DA3439" w:rsidRDefault="00DA3439" w:rsidP="00BE6E75">
            <w:pPr>
              <w:rPr>
                <w:ins w:id="323" w:author="Apostolis-r02" w:date="2022-10-11T20:00:00Z"/>
                <w:lang w:val="en-US"/>
              </w:rPr>
            </w:pPr>
            <w:ins w:id="324" w:author="Apostolis-r02" w:date="2022-10-11T20:00:00Z">
              <w:r>
                <w:rPr>
                  <w:lang w:val="en-US"/>
                </w:rPr>
                <w:t>The Datagram Capsule contains:</w:t>
              </w:r>
            </w:ins>
          </w:p>
          <w:p w14:paraId="12D4AEDC" w14:textId="2465AE17" w:rsidR="00DA3439" w:rsidRDefault="00DA3439" w:rsidP="0012406F">
            <w:pPr>
              <w:rPr>
                <w:ins w:id="325" w:author="Apostolis-r02" w:date="2022-10-12T01:09:00Z"/>
                <w:lang w:val="en-US"/>
              </w:rPr>
            </w:pPr>
            <w:ins w:id="326" w:author="Apostolis-r02" w:date="2022-10-11T20:00:00Z">
              <w:r>
                <w:rPr>
                  <w:lang w:val="en-US"/>
                </w:rPr>
                <w:t>Type: 1 byte</w:t>
              </w:r>
            </w:ins>
          </w:p>
          <w:p w14:paraId="6BD46E69" w14:textId="54E5B993" w:rsidR="00DA3439" w:rsidRDefault="00DA3439" w:rsidP="0012406F">
            <w:pPr>
              <w:rPr>
                <w:ins w:id="327" w:author="Apostolis-r02" w:date="2022-10-12T01:10:00Z"/>
                <w:lang w:val="en-US"/>
              </w:rPr>
            </w:pPr>
            <w:ins w:id="328" w:author="Apostolis-r02" w:date="2022-10-12T01:09:00Z">
              <w:r>
                <w:rPr>
                  <w:lang w:val="en-US"/>
                </w:rPr>
                <w:t>Length: Variable-length integer. It is assumed that 2 bytes are enough.</w:t>
              </w:r>
            </w:ins>
          </w:p>
          <w:p w14:paraId="0C0D192B" w14:textId="6BC530FF" w:rsidR="00DA3439" w:rsidRDefault="005E0DB4" w:rsidP="0012406F">
            <w:pPr>
              <w:rPr>
                <w:ins w:id="329" w:author="Apostolis-r02" w:date="2022-10-11T20:00:00Z"/>
                <w:lang w:val="en-US"/>
              </w:rPr>
            </w:pPr>
            <w:ins w:id="330" w:author="Apostolis-r02" w:date="2022-10-12T01:12:00Z">
              <w:r>
                <w:rPr>
                  <w:lang w:val="en-US"/>
                </w:rPr>
                <w:t>Quarter Stream Id: Variable-length integer. It is assumed that 2 bytes are enough to support 65536 active streams on an MPQUIC connection.</w:t>
              </w:r>
            </w:ins>
          </w:p>
          <w:p w14:paraId="4196EF69" w14:textId="4566C65D" w:rsidR="00DA3439" w:rsidRPr="0012406F" w:rsidRDefault="00DA3439" w:rsidP="0012406F">
            <w:pPr>
              <w:rPr>
                <w:ins w:id="331" w:author="Apostolis-r02" w:date="2022-10-11T19:10:00Z"/>
                <w:lang w:val="en-US"/>
              </w:rPr>
            </w:pPr>
          </w:p>
        </w:tc>
      </w:tr>
      <w:tr w:rsidR="00DA3439" w14:paraId="4645B1BF" w14:textId="77777777" w:rsidTr="007578E9">
        <w:trPr>
          <w:ins w:id="332"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13A2221" w14:textId="77777777" w:rsidR="00DA3439" w:rsidRDefault="00DA3439" w:rsidP="0012406F">
            <w:pPr>
              <w:rPr>
                <w:ins w:id="333" w:author="Apostolis-r02" w:date="2022-10-11T19:10:00Z"/>
                <w:lang w:val="en-US"/>
              </w:rPr>
            </w:pPr>
            <w:ins w:id="334" w:author="Apostolis-r02" w:date="2022-10-11T19:10:00Z">
              <w:r>
                <w:rPr>
                  <w:lang w:val="en-US"/>
                </w:rPr>
                <w:t>Solution #2.1</w:t>
              </w:r>
              <w:r w:rsidRPr="0012406F">
                <w:rPr>
                  <w:lang w:val="en-US"/>
                </w:rPr>
                <w:t xml:space="preserve"> </w:t>
              </w:r>
              <w:r>
                <w:rPr>
                  <w:lang w:val="en-US"/>
                </w:rPr>
                <w:t>/</w:t>
              </w:r>
            </w:ins>
          </w:p>
          <w:p w14:paraId="5E3C4EE3" w14:textId="77777777" w:rsidR="00DA3439" w:rsidRDefault="00DA3439" w:rsidP="0012406F">
            <w:pPr>
              <w:rPr>
                <w:ins w:id="335" w:author="Apostolis-r02" w:date="2022-10-11T19:10:00Z"/>
                <w:lang w:val="en-US"/>
              </w:rPr>
            </w:pPr>
            <w:ins w:id="336" w:author="Apostolis-r02" w:date="2022-10-11T19:10:00Z">
              <w:r>
                <w:rPr>
                  <w:lang w:val="en-US"/>
                </w:rPr>
                <w:t>Inner IP = IPv4 (i.e., PDU session type = IPv4)</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tcPr>
          <w:p w14:paraId="0EAA7BC8" w14:textId="77777777" w:rsidR="00DA3439" w:rsidRDefault="00DA3439" w:rsidP="0012406F">
            <w:pPr>
              <w:rPr>
                <w:ins w:id="337" w:author="Apostolis-r02" w:date="2022-10-12T01:07:00Z"/>
                <w:lang w:val="en-US"/>
              </w:rPr>
            </w:pPr>
            <w:ins w:id="338" w:author="Apostolis-r02" w:date="2022-10-11T19:10:00Z">
              <w:r w:rsidRPr="0012406F">
                <w:rPr>
                  <w:lang w:val="en-US"/>
                </w:rPr>
                <w:t>Depending on short/long DCCP header and the type of delay information exchange for reordering</w:t>
              </w:r>
            </w:ins>
            <w:ins w:id="339" w:author="Apostolis-r02" w:date="2022-10-12T01:07:00Z">
              <w:r>
                <w:rPr>
                  <w:lang w:val="en-US"/>
                </w:rPr>
                <w:t>:</w:t>
              </w:r>
            </w:ins>
          </w:p>
          <w:p w14:paraId="236816B5" w14:textId="71C21E27" w:rsidR="00DA3439" w:rsidRDefault="00DA3439" w:rsidP="0012406F">
            <w:pPr>
              <w:rPr>
                <w:ins w:id="340" w:author="Apostolis-r02" w:date="2022-10-12T01:07:00Z"/>
                <w:lang w:val="en-US"/>
              </w:rPr>
            </w:pPr>
            <w:ins w:id="341" w:author="Apostolis-r02" w:date="2022-10-11T19:10:00Z">
              <w:r w:rsidRPr="0012406F">
                <w:rPr>
                  <w:lang w:val="en-US"/>
                </w:rPr>
                <w:t xml:space="preserve">55 </w:t>
              </w:r>
            </w:ins>
            <w:ins w:id="342" w:author="Apostolis-r02" w:date="2022-10-12T01:06:00Z">
              <w:r>
                <w:rPr>
                  <w:lang w:val="en-US"/>
                </w:rPr>
                <w:t>b</w:t>
              </w:r>
            </w:ins>
            <w:ins w:id="343" w:author="Apostolis-r02" w:date="2022-10-11T19:10:00Z">
              <w:r w:rsidRPr="0012406F">
                <w:rPr>
                  <w:lang w:val="en-US"/>
                </w:rPr>
                <w:t>yte</w:t>
              </w:r>
            </w:ins>
            <w:ins w:id="344" w:author="Apostolis-r02" w:date="2022-10-12T01:07:00Z">
              <w:r>
                <w:rPr>
                  <w:lang w:val="en-US"/>
                </w:rPr>
                <w:t>s + 20 bytes for the outer IP</w:t>
              </w:r>
            </w:ins>
            <w:ins w:id="345" w:author="Apostolis-r04" w:date="2022-10-12T16:35:00Z">
              <w:r w:rsidR="00EA56BD">
                <w:rPr>
                  <w:lang w:val="en-US"/>
                </w:rPr>
                <w:t>v4</w:t>
              </w:r>
            </w:ins>
            <w:ins w:id="346" w:author="Apostolis-r02" w:date="2022-10-12T01:07:00Z">
              <w:r>
                <w:rPr>
                  <w:lang w:val="en-US"/>
                </w:rPr>
                <w:t xml:space="preserve"> header</w:t>
              </w:r>
            </w:ins>
            <w:ins w:id="347" w:author="Apostolis-r02" w:date="2022-10-11T19:10:00Z">
              <w:r w:rsidRPr="0012406F">
                <w:rPr>
                  <w:lang w:val="en-US"/>
                </w:rPr>
                <w:t xml:space="preserve"> for short header and DCCP timestamp option</w:t>
              </w:r>
            </w:ins>
            <w:ins w:id="348" w:author="Apostolis-r02" w:date="2022-10-12T01:07:00Z">
              <w:r>
                <w:rPr>
                  <w:lang w:val="en-US"/>
                </w:rPr>
                <w:t>.</w:t>
              </w:r>
            </w:ins>
          </w:p>
          <w:p w14:paraId="26E55048" w14:textId="3FDDFC55" w:rsidR="00DA3439" w:rsidRPr="0012406F" w:rsidRDefault="00DA3439" w:rsidP="0012406F">
            <w:pPr>
              <w:rPr>
                <w:ins w:id="349" w:author="Apostolis-r02" w:date="2022-10-11T19:10:00Z"/>
                <w:lang w:val="en-US"/>
              </w:rPr>
            </w:pPr>
            <w:ins w:id="350" w:author="Apostolis-r02" w:date="2022-10-11T19:10:00Z">
              <w:r w:rsidRPr="0012406F">
                <w:rPr>
                  <w:lang w:val="en-US"/>
                </w:rPr>
                <w:t xml:space="preserve">65 </w:t>
              </w:r>
            </w:ins>
            <w:ins w:id="351" w:author="Apostolis-r02" w:date="2022-10-12T01:06:00Z">
              <w:r>
                <w:rPr>
                  <w:lang w:val="en-US"/>
                </w:rPr>
                <w:t>b</w:t>
              </w:r>
            </w:ins>
            <w:ins w:id="352" w:author="Apostolis-r02" w:date="2022-10-11T19:10:00Z">
              <w:r w:rsidRPr="0012406F">
                <w:rPr>
                  <w:lang w:val="en-US"/>
                </w:rPr>
                <w:t>yte</w:t>
              </w:r>
            </w:ins>
            <w:ins w:id="353" w:author="Apostolis-r02" w:date="2022-10-12T01:07:00Z">
              <w:r>
                <w:rPr>
                  <w:lang w:val="en-US"/>
                </w:rPr>
                <w:t>s</w:t>
              </w:r>
            </w:ins>
            <w:ins w:id="354" w:author="Apostolis-r02" w:date="2022-10-11T19:10:00Z">
              <w:r w:rsidRPr="0012406F">
                <w:rPr>
                  <w:lang w:val="en-US"/>
                </w:rPr>
                <w:t xml:space="preserve"> </w:t>
              </w:r>
            </w:ins>
            <w:ins w:id="355" w:author="Apostolis-r02" w:date="2022-10-12T01:07:00Z">
              <w:r>
                <w:rPr>
                  <w:lang w:val="en-US"/>
                </w:rPr>
                <w:t>+ 20 bytes for the outer IP</w:t>
              </w:r>
            </w:ins>
            <w:ins w:id="356" w:author="Apostolis-r04" w:date="2022-10-12T16:35:00Z">
              <w:r w:rsidR="00EA56BD">
                <w:rPr>
                  <w:lang w:val="en-US"/>
                </w:rPr>
                <w:t>v4</w:t>
              </w:r>
            </w:ins>
            <w:ins w:id="357" w:author="Apostolis-r02" w:date="2022-10-12T01:07:00Z">
              <w:r>
                <w:rPr>
                  <w:lang w:val="en-US"/>
                </w:rPr>
                <w:t xml:space="preserve"> header </w:t>
              </w:r>
            </w:ins>
            <w:ins w:id="358" w:author="Apostolis-r02" w:date="2022-10-11T19:10:00Z">
              <w:r w:rsidRPr="0012406F">
                <w:rPr>
                  <w:lang w:val="en-US"/>
                </w:rPr>
                <w:t xml:space="preserve">for long header and MP_RTT option. </w:t>
              </w:r>
            </w:ins>
          </w:p>
        </w:tc>
      </w:tr>
      <w:tr w:rsidR="00DA3439" w14:paraId="24AF6EC7" w14:textId="77777777" w:rsidTr="007578E9">
        <w:trPr>
          <w:ins w:id="359" w:author="Apostolis-r02" w:date="2022-10-11T19:10:00Z"/>
        </w:trPr>
        <w:tc>
          <w:tcPr>
            <w:tcW w:w="1707"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AC0D32F" w14:textId="77777777" w:rsidR="00DA3439" w:rsidRDefault="00DA3439" w:rsidP="0012406F">
            <w:pPr>
              <w:rPr>
                <w:ins w:id="360" w:author="Apostolis-r02" w:date="2022-10-11T19:10:00Z"/>
                <w:lang w:val="en-US"/>
              </w:rPr>
            </w:pPr>
            <w:ins w:id="361" w:author="Apostolis-r02" w:date="2022-10-11T19:10:00Z">
              <w:r>
                <w:rPr>
                  <w:lang w:val="en-US"/>
                </w:rPr>
                <w:t>Solution #2.1</w:t>
              </w:r>
              <w:r w:rsidRPr="0012406F">
                <w:rPr>
                  <w:lang w:val="en-US"/>
                </w:rPr>
                <w:t xml:space="preserve"> </w:t>
              </w:r>
              <w:r>
                <w:rPr>
                  <w:lang w:val="en-US"/>
                </w:rPr>
                <w:t>/</w:t>
              </w:r>
            </w:ins>
          </w:p>
          <w:p w14:paraId="5272BA5E" w14:textId="77777777" w:rsidR="00DA3439" w:rsidRDefault="00DA3439" w:rsidP="0012406F">
            <w:pPr>
              <w:rPr>
                <w:ins w:id="362" w:author="Apostolis-r02" w:date="2022-10-11T19:10:00Z"/>
                <w:lang w:val="en-US"/>
              </w:rPr>
            </w:pPr>
            <w:ins w:id="363" w:author="Apostolis-r02" w:date="2022-10-11T19:10:00Z">
              <w:r>
                <w:rPr>
                  <w:lang w:val="en-US"/>
                </w:rPr>
                <w:t>Inner IP = IPv6 (i.e., PDU session type = IPv6)</w:t>
              </w:r>
            </w:ins>
          </w:p>
        </w:tc>
        <w:tc>
          <w:tcPr>
            <w:tcW w:w="7781" w:type="dxa"/>
            <w:tcBorders>
              <w:top w:val="nil"/>
              <w:left w:val="nil"/>
              <w:bottom w:val="single" w:sz="8" w:space="0" w:color="999999"/>
              <w:right w:val="single" w:sz="8" w:space="0" w:color="999999"/>
            </w:tcBorders>
            <w:tcMar>
              <w:top w:w="0" w:type="dxa"/>
              <w:left w:w="108" w:type="dxa"/>
              <w:bottom w:w="0" w:type="dxa"/>
              <w:right w:w="108" w:type="dxa"/>
            </w:tcMar>
          </w:tcPr>
          <w:p w14:paraId="28BB3577" w14:textId="77777777" w:rsidR="005E0DB4" w:rsidRDefault="00DA3439" w:rsidP="0012406F">
            <w:pPr>
              <w:rPr>
                <w:ins w:id="364" w:author="Apostolis-r02" w:date="2022-10-12T01:16:00Z"/>
                <w:lang w:val="en-US"/>
              </w:rPr>
            </w:pPr>
            <w:ins w:id="365" w:author="Apostolis-r02" w:date="2022-10-11T19:10:00Z">
              <w:r w:rsidRPr="0012406F">
                <w:rPr>
                  <w:lang w:val="en-US"/>
                </w:rPr>
                <w:t>Depending on short/long DCCP header and the type of delay information exchange for reordering</w:t>
              </w:r>
            </w:ins>
            <w:ins w:id="366" w:author="Apostolis-r02" w:date="2022-10-12T01:16:00Z">
              <w:r w:rsidR="005E0DB4">
                <w:rPr>
                  <w:lang w:val="en-US"/>
                </w:rPr>
                <w:t>:</w:t>
              </w:r>
            </w:ins>
          </w:p>
          <w:p w14:paraId="4BAD0596" w14:textId="324EE186" w:rsidR="005E0DB4" w:rsidRDefault="005E0DB4" w:rsidP="0012406F">
            <w:pPr>
              <w:rPr>
                <w:ins w:id="367" w:author="Apostolis-r02" w:date="2022-10-12T01:17:00Z"/>
                <w:lang w:val="en-US"/>
              </w:rPr>
            </w:pPr>
            <w:ins w:id="368" w:author="Apostolis-r02" w:date="2022-10-12T01:16:00Z">
              <w:r>
                <w:rPr>
                  <w:lang w:val="en-US"/>
                </w:rPr>
                <w:t>7</w:t>
              </w:r>
            </w:ins>
            <w:ins w:id="369" w:author="Apostolis-r02" w:date="2022-10-11T19:10:00Z">
              <w:r w:rsidR="00DA3439" w:rsidRPr="0012406F">
                <w:rPr>
                  <w:lang w:val="en-US"/>
                </w:rPr>
                <w:t xml:space="preserve">5 </w:t>
              </w:r>
            </w:ins>
            <w:ins w:id="370" w:author="Apostolis-r02" w:date="2022-10-12T01:17:00Z">
              <w:r>
                <w:rPr>
                  <w:lang w:val="en-US"/>
                </w:rPr>
                <w:t>bytes + 20 bytes for the outer IP</w:t>
              </w:r>
            </w:ins>
            <w:ins w:id="371" w:author="Apostolis-r04" w:date="2022-10-12T16:34:00Z">
              <w:r w:rsidR="00EA56BD">
                <w:rPr>
                  <w:lang w:val="en-US"/>
                </w:rPr>
                <w:t>v4</w:t>
              </w:r>
            </w:ins>
            <w:ins w:id="372" w:author="Apostolis-r02" w:date="2022-10-12T01:17:00Z">
              <w:r>
                <w:rPr>
                  <w:lang w:val="en-US"/>
                </w:rPr>
                <w:t xml:space="preserve"> header</w:t>
              </w:r>
            </w:ins>
            <w:ins w:id="373" w:author="Apostolis-r04" w:date="2022-10-12T16:35:00Z">
              <w:r w:rsidR="00EA56BD">
                <w:rPr>
                  <w:lang w:val="en-US"/>
                </w:rPr>
                <w:t>,</w:t>
              </w:r>
            </w:ins>
            <w:ins w:id="374" w:author="Apostolis-r02" w:date="2022-10-12T01:17:00Z">
              <w:r>
                <w:rPr>
                  <w:lang w:val="en-US"/>
                </w:rPr>
                <w:t xml:space="preserve"> </w:t>
              </w:r>
            </w:ins>
            <w:ins w:id="375" w:author="Apostolis-r02" w:date="2022-10-11T19:10:00Z">
              <w:r w:rsidR="00DA3439" w:rsidRPr="0012406F">
                <w:rPr>
                  <w:lang w:val="en-US"/>
                </w:rPr>
                <w:t>for short header and DCCP timestamp option</w:t>
              </w:r>
            </w:ins>
            <w:ins w:id="376" w:author="Apostolis-r02" w:date="2022-10-12T01:17:00Z">
              <w:r>
                <w:rPr>
                  <w:lang w:val="en-US"/>
                </w:rPr>
                <w:t>.</w:t>
              </w:r>
            </w:ins>
          </w:p>
          <w:p w14:paraId="2B317DAF" w14:textId="1F023242" w:rsidR="00DA3439" w:rsidRPr="0012406F" w:rsidRDefault="005E0DB4" w:rsidP="0012406F">
            <w:pPr>
              <w:rPr>
                <w:ins w:id="377" w:author="Apostolis-r02" w:date="2022-10-11T19:10:00Z"/>
                <w:lang w:val="en-US"/>
              </w:rPr>
            </w:pPr>
            <w:ins w:id="378" w:author="Apostolis-r02" w:date="2022-10-12T01:17:00Z">
              <w:r>
                <w:rPr>
                  <w:lang w:val="en-US"/>
                </w:rPr>
                <w:t>8</w:t>
              </w:r>
            </w:ins>
            <w:ins w:id="379" w:author="Apostolis-r02" w:date="2022-10-11T19:10:00Z">
              <w:r w:rsidR="00DA3439" w:rsidRPr="0012406F">
                <w:rPr>
                  <w:lang w:val="en-US"/>
                </w:rPr>
                <w:t xml:space="preserve">5 </w:t>
              </w:r>
            </w:ins>
            <w:ins w:id="380" w:author="Apostolis-r02" w:date="2022-10-12T01:17:00Z">
              <w:r>
                <w:rPr>
                  <w:lang w:val="en-US"/>
                </w:rPr>
                <w:t xml:space="preserve">bytes + 20 bytes </w:t>
              </w:r>
            </w:ins>
            <w:ins w:id="381" w:author="Apostolis-r04" w:date="2022-10-12T16:35:00Z">
              <w:r w:rsidR="00EA56BD">
                <w:rPr>
                  <w:lang w:val="en-US"/>
                </w:rPr>
                <w:t xml:space="preserve">for </w:t>
              </w:r>
            </w:ins>
            <w:ins w:id="382" w:author="Apostolis-r04" w:date="2022-10-12T16:34:00Z">
              <w:r w:rsidR="00EA56BD">
                <w:rPr>
                  <w:lang w:val="en-US"/>
                </w:rPr>
                <w:t>the outer IPv4 header</w:t>
              </w:r>
            </w:ins>
            <w:ins w:id="383" w:author="Apostolis-r04" w:date="2022-10-12T16:35:00Z">
              <w:r w:rsidR="00EA56BD">
                <w:rPr>
                  <w:lang w:val="en-US"/>
                </w:rPr>
                <w:t>,</w:t>
              </w:r>
            </w:ins>
            <w:ins w:id="384" w:author="Apostolis-r04" w:date="2022-10-12T16:34:00Z">
              <w:r w:rsidR="00EA56BD">
                <w:rPr>
                  <w:lang w:val="en-US"/>
                </w:rPr>
                <w:t xml:space="preserve"> </w:t>
              </w:r>
            </w:ins>
            <w:ins w:id="385" w:author="Apostolis-r02" w:date="2022-10-11T19:10:00Z">
              <w:r w:rsidR="00DA3439" w:rsidRPr="0012406F">
                <w:rPr>
                  <w:lang w:val="en-US"/>
                </w:rPr>
                <w:t xml:space="preserve">for long header and MP_RTT option. </w:t>
              </w:r>
            </w:ins>
          </w:p>
        </w:tc>
      </w:tr>
    </w:tbl>
    <w:p w14:paraId="2FB336E6" w14:textId="77777777" w:rsidR="00E16C09" w:rsidRPr="00DC2329" w:rsidRDefault="00E16C09">
      <w:pPr>
        <w:rPr>
          <w:ins w:id="386" w:author="Apostolis" w:date="2022-09-30T18:07:00Z"/>
          <w:lang w:val="en-US" w:eastAsia="zh-CN"/>
        </w:rPr>
        <w:pPrChange w:id="387" w:author="Apostolis-r02" w:date="2022-10-11T19:10:00Z">
          <w:pPr>
            <w:jc w:val="center"/>
          </w:pPr>
        </w:pPrChange>
      </w:pPr>
    </w:p>
    <w:p w14:paraId="3D9E8067" w14:textId="3812C354" w:rsidR="00C8686F" w:rsidRDefault="00C8686F" w:rsidP="00C8686F">
      <w:pPr>
        <w:pStyle w:val="Heading4"/>
        <w:ind w:left="0" w:firstLine="0"/>
        <w:rPr>
          <w:ins w:id="388" w:author="Apostolis" w:date="2022-09-30T18:07:00Z"/>
          <w:lang w:val="en-US" w:eastAsia="zh-CN"/>
        </w:rPr>
      </w:pPr>
      <w:ins w:id="389" w:author="Apostolis" w:date="2022-09-30T18:10:00Z">
        <w:r>
          <w:rPr>
            <w:lang w:val="en-US" w:eastAsia="zh-CN"/>
          </w:rPr>
          <w:t>7.1.</w:t>
        </w:r>
      </w:ins>
      <w:ins w:id="390" w:author="Apostolis-r04" w:date="2022-10-12T16:49:00Z">
        <w:r w:rsidR="00D12012">
          <w:rPr>
            <w:lang w:val="en-US" w:eastAsia="zh-CN"/>
          </w:rPr>
          <w:t>3</w:t>
        </w:r>
      </w:ins>
      <w:ins w:id="391" w:author="Apostolis" w:date="2022-09-30T18:10:00Z">
        <w:r>
          <w:rPr>
            <w:lang w:val="en-US" w:eastAsia="zh-CN"/>
          </w:rPr>
          <w:t>.6</w:t>
        </w:r>
      </w:ins>
      <w:ins w:id="392" w:author="Apostolis" w:date="2022-09-30T18:07:00Z">
        <w:r w:rsidRPr="008310CC">
          <w:rPr>
            <w:lang w:val="en-US" w:eastAsia="zh-CN"/>
          </w:rPr>
          <w:tab/>
        </w:r>
      </w:ins>
      <w:ins w:id="393" w:author="Apostolis-r04" w:date="2022-10-12T16:32:00Z">
        <w:r w:rsidR="007578E9">
          <w:rPr>
            <w:lang w:val="en-US" w:eastAsia="zh-CN"/>
          </w:rPr>
          <w:t>Data encryption aspects</w:t>
        </w:r>
      </w:ins>
    </w:p>
    <w:p w14:paraId="04B0B39B" w14:textId="6B50D73B" w:rsidR="00C8686F" w:rsidRDefault="00C8686F" w:rsidP="00C8686F">
      <w:pPr>
        <w:rPr>
          <w:ins w:id="394" w:author="Apostolis" w:date="2022-09-30T18:07:00Z"/>
          <w:lang w:val="en-US" w:eastAsia="zh-CN"/>
        </w:rPr>
      </w:pPr>
      <w:ins w:id="395" w:author="Apostolis" w:date="2022-09-30T18:07:00Z">
        <w:r>
          <w:rPr>
            <w:lang w:val="en-US" w:eastAsia="zh-CN"/>
          </w:rPr>
          <w:t>As specified in RFC</w:t>
        </w:r>
      </w:ins>
      <w:ins w:id="396" w:author="Apostolis" w:date="2022-09-30T18:24:00Z">
        <w:r w:rsidR="00E95E2D">
          <w:rPr>
            <w:lang w:val="en-US" w:eastAsia="zh-CN"/>
          </w:rPr>
          <w:t xml:space="preserve"> </w:t>
        </w:r>
      </w:ins>
      <w:ins w:id="397" w:author="Apostolis" w:date="2022-09-30T18:07:00Z">
        <w:r>
          <w:rPr>
            <w:lang w:val="en-US" w:eastAsia="zh-CN"/>
          </w:rPr>
          <w:t>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 in the QUIC layer </w:t>
        </w:r>
      </w:ins>
      <w:ins w:id="398" w:author="Gludovacz, Dieter" w:date="2022-10-12T16:40:00Z">
        <w:r w:rsidR="00FD10CA">
          <w:rPr>
            <w:lang w:val="en-US" w:eastAsia="zh-CN"/>
          </w:rPr>
          <w:t>is</w:t>
        </w:r>
      </w:ins>
      <w:ins w:id="399" w:author="Apostolis" w:date="2022-09-30T18:07:00Z">
        <w:r>
          <w:rPr>
            <w:lang w:val="en-US" w:eastAsia="zh-CN"/>
          </w:rPr>
          <w:t xml:space="preserve"> unnecessary. The MPQUIC solution contains the following EN, so this issue is expected to be addressed by SA3.</w:t>
        </w:r>
      </w:ins>
    </w:p>
    <w:p w14:paraId="09E70007" w14:textId="77777777" w:rsidR="00C8686F" w:rsidRPr="00A22B6F" w:rsidRDefault="00C8686F" w:rsidP="00C8686F">
      <w:pPr>
        <w:pStyle w:val="EditorsNote"/>
        <w:rPr>
          <w:ins w:id="400" w:author="Apostolis" w:date="2022-09-30T18:07:00Z"/>
        </w:rPr>
      </w:pPr>
      <w:ins w:id="401" w:author="Apostolis" w:date="2022-09-30T18:07: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50CD1C26" w14:textId="06A41579" w:rsidR="00996D03" w:rsidRDefault="007332C8" w:rsidP="00C8686F">
      <w:pPr>
        <w:rPr>
          <w:ins w:id="402" w:author="Apostolis-r02" w:date="2022-10-11T17:54:00Z"/>
          <w:lang w:val="en-US" w:eastAsia="zh-CN"/>
        </w:rPr>
      </w:pPr>
      <w:ins w:id="403" w:author="Apostolis-r02" w:date="2022-10-11T17:58:00Z">
        <w:r>
          <w:rPr>
            <w:lang w:val="en-US" w:eastAsia="zh-CN"/>
          </w:rPr>
          <w:t>It is noted</w:t>
        </w:r>
      </w:ins>
      <w:ins w:id="404" w:author="Apostolis-r02" w:date="2022-10-11T17:56:00Z">
        <w:r>
          <w:rPr>
            <w:lang w:val="en-US" w:eastAsia="zh-CN"/>
          </w:rPr>
          <w:t xml:space="preserve"> that </w:t>
        </w:r>
      </w:ins>
      <w:ins w:id="405" w:author="Apostolis-r02" w:date="2022-10-11T17:55:00Z">
        <w:r w:rsidR="00996D03">
          <w:t xml:space="preserve">RFC </w:t>
        </w:r>
        <w:r w:rsidR="00996D03" w:rsidRPr="0029003B">
          <w:t xml:space="preserve">9150 </w:t>
        </w:r>
        <w:r w:rsidR="00996D03">
          <w:t>"</w:t>
        </w:r>
        <w:r w:rsidR="00996D03" w:rsidRPr="0029003B">
          <w:t>TLS 1.3 Authentication and Integrity-Only Cipher Suites</w:t>
        </w:r>
      </w:ins>
      <w:ins w:id="406" w:author="Apostolis-r02" w:date="2022-10-11T17:56:00Z">
        <w:r>
          <w:t>"</w:t>
        </w:r>
      </w:ins>
      <w:ins w:id="407" w:author="Apostolis-r02" w:date="2022-10-11T17:55:00Z">
        <w:r w:rsidR="00996D03">
          <w:t xml:space="preserve"> </w:t>
        </w:r>
      </w:ins>
      <w:ins w:id="408" w:author="Apostolis-r02" w:date="2022-10-11T17:57:00Z">
        <w:r>
          <w:t xml:space="preserve">defines cipher suites </w:t>
        </w:r>
      </w:ins>
      <w:ins w:id="409" w:author="Apostolis-r02" w:date="2022-10-11T17:59:00Z">
        <w:r>
          <w:t xml:space="preserve">which </w:t>
        </w:r>
        <w:r w:rsidRPr="007332C8">
          <w:t xml:space="preserve">"provide server authentication and data authenticity, </w:t>
        </w:r>
        <w:r w:rsidRPr="007332C8">
          <w:rPr>
            <w:rPrChange w:id="410" w:author="Apostolis-r02" w:date="2022-10-11T18:00:00Z">
              <w:rPr>
                <w:b/>
                <w:bCs/>
              </w:rPr>
            </w:rPrChange>
          </w:rPr>
          <w:t>but not data confidentiality</w:t>
        </w:r>
        <w:r w:rsidRPr="007332C8">
          <w:t>.</w:t>
        </w:r>
        <w:r>
          <w:t>"</w:t>
        </w:r>
      </w:ins>
    </w:p>
    <w:p w14:paraId="7DF8C14A" w14:textId="0A744611" w:rsidR="00C8686F" w:rsidRDefault="00C8686F" w:rsidP="00C8686F">
      <w:pPr>
        <w:rPr>
          <w:ins w:id="411" w:author="Apostolis" w:date="2022-09-30T18:07:00Z"/>
          <w:lang w:val="en-US" w:eastAsia="zh-CN"/>
        </w:rPr>
      </w:pPr>
      <w:ins w:id="412" w:author="Apostolis" w:date="2022-09-30T18:07:00Z">
        <w:r>
          <w:rPr>
            <w:lang w:val="en-US" w:eastAsia="zh-CN"/>
          </w:rPr>
          <w:t xml:space="preserve">The double-layer </w:t>
        </w:r>
      </w:ins>
      <w:ins w:id="413" w:author="Apostolis-r04" w:date="2022-10-12T16:44:00Z">
        <w:r w:rsidR="00D74F0F">
          <w:rPr>
            <w:lang w:val="en-US" w:eastAsia="zh-CN"/>
          </w:rPr>
          <w:t>encryption</w:t>
        </w:r>
      </w:ins>
      <w:ins w:id="414" w:author="Apostolis" w:date="2022-09-30T18:07:00Z">
        <w:r>
          <w:rPr>
            <w:lang w:val="en-US" w:eastAsia="zh-CN"/>
          </w:rPr>
          <w:t xml:space="preserve"> is not an issue for MP-DCCP</w:t>
        </w:r>
      </w:ins>
      <w:ins w:id="415" w:author="Apostolis" w:date="2022-09-30T18:26:00Z">
        <w:r w:rsidR="006B26D5">
          <w:rPr>
            <w:lang w:val="en-US" w:eastAsia="zh-CN"/>
          </w:rPr>
          <w:t>-LL</w:t>
        </w:r>
      </w:ins>
      <w:ins w:id="416" w:author="Apostolis" w:date="2022-09-30T18:07:00Z">
        <w:r>
          <w:rPr>
            <w:lang w:val="en-US" w:eastAsia="zh-CN"/>
          </w:rPr>
          <w:t xml:space="preserve">, which relies on </w:t>
        </w:r>
      </w:ins>
      <w:ins w:id="417" w:author="Gludovacz, Dieter" w:date="2022-10-12T16:57:00Z">
        <w:r w:rsidR="0080768F">
          <w:rPr>
            <w:lang w:val="en-US" w:eastAsia="zh-CN"/>
          </w:rPr>
          <w:t>existing access-level security mechanisms to protect the user-plane traffic</w:t>
        </w:r>
      </w:ins>
      <w:ins w:id="418" w:author="Gludovacz, Dieter" w:date="2022-10-12T16:58:00Z">
        <w:r w:rsidR="0080768F">
          <w:rPr>
            <w:lang w:val="en-US" w:eastAsia="zh-CN"/>
          </w:rPr>
          <w:t>.</w:t>
        </w:r>
      </w:ins>
      <w:ins w:id="419" w:author="Apostolis-r04" w:date="2022-10-12T18:38:00Z">
        <w:r w:rsidR="00764BA2">
          <w:rPr>
            <w:lang w:val="en-US" w:eastAsia="zh-CN"/>
          </w:rPr>
          <w:t xml:space="preserve"> However, the security aspects of MP-DCCP-LL will also have to be studied in SA3 (as needed for every solution).</w:t>
        </w:r>
      </w:ins>
    </w:p>
    <w:p w14:paraId="4B1C2F4A" w14:textId="77777777" w:rsidR="00C8686F" w:rsidRPr="002844F7" w:rsidRDefault="00C8686F" w:rsidP="00C8686F">
      <w:pPr>
        <w:jc w:val="center"/>
        <w:rPr>
          <w:ins w:id="420" w:author="Apostolis" w:date="2022-09-30T18:07:00Z"/>
          <w:lang w:val="en-US" w:eastAsia="zh-CN"/>
        </w:rPr>
      </w:pPr>
      <w:ins w:id="421" w:author="Apostolis" w:date="2022-09-30T18:07:00Z">
        <w:r w:rsidRPr="00AD4DE2">
          <w:rPr>
            <w:noProof/>
          </w:rPr>
          <w:lastRenderedPageBreak/>
          <w:drawing>
            <wp:inline distT="0" distB="0" distL="0" distR="0" wp14:anchorId="2B8EC0B5" wp14:editId="1E83AF1B">
              <wp:extent cx="2719222" cy="2948940"/>
              <wp:effectExtent l="0" t="0" r="508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5111" cy="2955327"/>
                      </a:xfrm>
                      <a:prstGeom prst="rect">
                        <a:avLst/>
                      </a:prstGeom>
                    </pic:spPr>
                  </pic:pic>
                </a:graphicData>
              </a:graphic>
            </wp:inline>
          </w:drawing>
        </w:r>
      </w:ins>
    </w:p>
    <w:p w14:paraId="134F0A05" w14:textId="29B0A915" w:rsidR="00C8686F" w:rsidRDefault="00C8686F" w:rsidP="00C8686F">
      <w:pPr>
        <w:pStyle w:val="Heading4"/>
        <w:ind w:left="0" w:firstLine="0"/>
        <w:rPr>
          <w:ins w:id="422" w:author="Apostolis" w:date="2022-09-30T18:07:00Z"/>
          <w:lang w:val="en-US" w:eastAsia="zh-CN"/>
        </w:rPr>
      </w:pPr>
      <w:ins w:id="423" w:author="Apostolis" w:date="2022-09-30T18:10:00Z">
        <w:r>
          <w:rPr>
            <w:lang w:val="en-US" w:eastAsia="zh-CN"/>
          </w:rPr>
          <w:t>7.1.</w:t>
        </w:r>
      </w:ins>
      <w:ins w:id="424" w:author="Apostolis-r04" w:date="2022-10-12T16:49:00Z">
        <w:r w:rsidR="00D12012">
          <w:rPr>
            <w:lang w:val="en-US" w:eastAsia="zh-CN"/>
          </w:rPr>
          <w:t>3</w:t>
        </w:r>
      </w:ins>
      <w:ins w:id="425" w:author="Apostolis" w:date="2022-09-30T18:10:00Z">
        <w:r>
          <w:rPr>
            <w:lang w:val="en-US" w:eastAsia="zh-CN"/>
          </w:rPr>
          <w:t>.7</w:t>
        </w:r>
      </w:ins>
      <w:ins w:id="426" w:author="Apostolis" w:date="2022-09-30T18:07:00Z">
        <w:r w:rsidRPr="008310CC">
          <w:rPr>
            <w:lang w:val="en-US" w:eastAsia="zh-CN"/>
          </w:rPr>
          <w:tab/>
        </w:r>
        <w:r w:rsidRPr="00D82883">
          <w:rPr>
            <w:lang w:val="en-US" w:eastAsia="zh-CN"/>
          </w:rPr>
          <w:t xml:space="preserve">Packet reordering and </w:t>
        </w:r>
      </w:ins>
      <w:ins w:id="427" w:author="Apostolis" w:date="2022-09-30T18:11:00Z">
        <w:r w:rsidR="00BF5D62">
          <w:rPr>
            <w:lang w:val="en-US" w:eastAsia="zh-CN"/>
          </w:rPr>
          <w:t>de</w:t>
        </w:r>
      </w:ins>
      <w:ins w:id="428" w:author="Apostolis" w:date="2022-09-30T18:07:00Z">
        <w:r w:rsidRPr="00D82883">
          <w:rPr>
            <w:lang w:val="en-US" w:eastAsia="zh-CN"/>
          </w:rPr>
          <w:t>duplication</w:t>
        </w:r>
      </w:ins>
    </w:p>
    <w:p w14:paraId="27833A29" w14:textId="3290343D" w:rsidR="00036BF2" w:rsidRDefault="00036BF2" w:rsidP="00C8686F">
      <w:pPr>
        <w:rPr>
          <w:ins w:id="429" w:author="Apostolis" w:date="2022-09-30T18:12:00Z"/>
        </w:rPr>
      </w:pPr>
      <w:ins w:id="430" w:author="Apostolis" w:date="2022-09-30T18:12:00Z">
        <w:r>
          <w:t>Both MP-DCCP-LL and MPQUIC solution</w:t>
        </w:r>
      </w:ins>
      <w:ins w:id="431" w:author="Apostolis" w:date="2022-09-30T18:15:00Z">
        <w:r>
          <w:t>s</w:t>
        </w:r>
      </w:ins>
      <w:ins w:id="432" w:author="Apostolis" w:date="2022-09-30T18:12:00Z">
        <w:r>
          <w:t xml:space="preserve"> provide the means to support packet reordering and deduplication. </w:t>
        </w:r>
      </w:ins>
    </w:p>
    <w:p w14:paraId="4E1CCB1A" w14:textId="77777777" w:rsidR="00D12012" w:rsidRDefault="00D12012" w:rsidP="00C8686F">
      <w:pPr>
        <w:rPr>
          <w:ins w:id="433" w:author="Apostolis-r04" w:date="2022-10-12T16:45:00Z"/>
        </w:rPr>
      </w:pPr>
      <w:ins w:id="434" w:author="Apostolis-r04" w:date="2022-10-12T16:45:00Z">
        <w:r>
          <w:t xml:space="preserve">The MP-DCCP-LL solution mentions that "MP-DCCP protocol itself does </w:t>
        </w:r>
        <w:r w:rsidRPr="004B659A">
          <w:t>not specify re-ordering mechanisms but provides</w:t>
        </w:r>
        <w:r>
          <w:t xml:space="preserve"> path sequencing </w:t>
        </w:r>
        <w:r w:rsidRPr="004B659A">
          <w:t>(DCCP packet sequencing [11])</w:t>
        </w:r>
        <w:r>
          <w:t xml:space="preserve">, connection sequencing </w:t>
        </w:r>
        <w:r w:rsidRPr="004B659A">
          <w:t>(MP_SEQ option [12])</w:t>
        </w:r>
        <w:r>
          <w:t xml:space="preserve">, and has inherent latency </w:t>
        </w:r>
        <w:r w:rsidRPr="004B659A">
          <w:t>(MP_RTT option[12]) or timing (DCCP timestamp option[11])</w:t>
        </w:r>
        <w:r>
          <w:t xml:space="preserve"> information </w:t>
        </w:r>
        <w:r w:rsidRPr="004B659A">
          <w:t>exchange</w:t>
        </w:r>
        <w:r>
          <w:t xml:space="preserve">, i.e., all properties that are necessary for the packet receiving side, i.e. UE or UPF, to be able to </w:t>
        </w:r>
        <w:r w:rsidRPr="004B659A">
          <w:t xml:space="preserve">implement </w:t>
        </w:r>
        <w:r>
          <w:t xml:space="preserve">re-ordering </w:t>
        </w:r>
        <w:r w:rsidRPr="004B659A">
          <w:t>properly</w:t>
        </w:r>
        <w:r>
          <w:t>." Although the MP-DCCP draft [12] states that "The details of the transmission scheduling mechanism and optional reordering mechanism are up to the sender and receiver, respectively, and are outside the scope of the MP-DCCP protocol," it is understood that such mechanisms can be considered and possibly defined in stage-3.</w:t>
        </w:r>
      </w:ins>
    </w:p>
    <w:p w14:paraId="78D16172" w14:textId="57BF0B75" w:rsidR="00036BF2" w:rsidRDefault="00036BF2" w:rsidP="00C8686F">
      <w:pPr>
        <w:rPr>
          <w:ins w:id="435" w:author="Apostolis" w:date="2022-09-30T18:16:00Z"/>
        </w:rPr>
      </w:pPr>
      <w:ins w:id="436" w:author="Apostolis" w:date="2022-09-30T18:15:00Z">
        <w:r>
          <w:t xml:space="preserve">The </w:t>
        </w:r>
      </w:ins>
      <w:ins w:id="437" w:author="Apostolis" w:date="2022-09-30T18:07:00Z">
        <w:r w:rsidR="00C8686F">
          <w:t>MPQUIC</w:t>
        </w:r>
      </w:ins>
      <w:ins w:id="438" w:author="Apostolis" w:date="2022-09-30T18:15:00Z">
        <w:r>
          <w:t xml:space="preserve"> solution can readily support </w:t>
        </w:r>
      </w:ins>
      <w:ins w:id="439" w:author="Apostolis" w:date="2022-09-30T18:16:00Z">
        <w:r>
          <w:t xml:space="preserve">reordering and deduplication by leveraging the existing QUIC stream mechanisms, which are applied in the Stream transport mode. So, when the UDP traffic can be transferred in Stream </w:t>
        </w:r>
      </w:ins>
      <w:ins w:id="440" w:author="Apostolis" w:date="2022-09-30T18:17:00Z">
        <w:r>
          <w:t xml:space="preserve">transport </w:t>
        </w:r>
      </w:ins>
      <w:ins w:id="441" w:author="Apostolis" w:date="2022-09-30T18:16:00Z">
        <w:r>
          <w:t>mode</w:t>
        </w:r>
      </w:ins>
      <w:ins w:id="442" w:author="Apostolis" w:date="2022-09-30T18:17:00Z">
        <w:r>
          <w:t>,</w:t>
        </w:r>
      </w:ins>
      <w:ins w:id="443" w:author="Apostolis" w:date="2022-09-30T18:16:00Z">
        <w:r>
          <w:t xml:space="preserve"> </w:t>
        </w:r>
      </w:ins>
      <w:ins w:id="444" w:author="Apostolis" w:date="2022-09-30T18:17:00Z">
        <w:r>
          <w:t>no additional mechanisms need to be specified</w:t>
        </w:r>
      </w:ins>
      <w:ins w:id="445" w:author="Apostolis" w:date="2022-09-30T18:18:00Z">
        <w:r>
          <w:t xml:space="preserve"> for supporting packet reordering and deduplication.</w:t>
        </w:r>
      </w:ins>
    </w:p>
    <w:p w14:paraId="06BC72BC" w14:textId="0E0F6B79" w:rsidR="00C8686F" w:rsidRDefault="00FC4D05" w:rsidP="00C8686F">
      <w:pPr>
        <w:rPr>
          <w:ins w:id="446" w:author="Apostolis" w:date="2022-09-30T18:07:00Z"/>
        </w:rPr>
      </w:pPr>
      <w:ins w:id="447" w:author="Apostolis" w:date="2022-09-30T18:18:00Z">
        <w:r>
          <w:t xml:space="preserve">In addition, the MPQUIC solution support </w:t>
        </w:r>
      </w:ins>
      <w:ins w:id="448" w:author="Apostolis" w:date="2022-09-30T18:07:00Z">
        <w:r w:rsidR="00C8686F">
          <w:t>Datagram mode 1 (see clause 6.11.3)</w:t>
        </w:r>
      </w:ins>
      <w:ins w:id="449" w:author="Apostolis" w:date="2022-09-30T18:19:00Z">
        <w:r>
          <w:t xml:space="preserve">, which supports unreliable transport </w:t>
        </w:r>
      </w:ins>
      <w:ins w:id="450" w:author="Apostolis" w:date="2022-09-30T18:20:00Z">
        <w:r>
          <w:t xml:space="preserve">and </w:t>
        </w:r>
      </w:ins>
      <w:ins w:id="451" w:author="Apostolis" w:date="2022-09-30T18:21:00Z">
        <w:r>
          <w:t xml:space="preserve">inserts </w:t>
        </w:r>
      </w:ins>
      <w:ins w:id="452" w:author="Apostolis" w:date="2022-09-30T18:19:00Z">
        <w:r>
          <w:t>sequenc</w:t>
        </w:r>
      </w:ins>
      <w:ins w:id="453" w:author="Apostolis" w:date="2022-09-30T18:20:00Z">
        <w:r>
          <w:t>e</w:t>
        </w:r>
      </w:ins>
      <w:ins w:id="454" w:author="Apostolis" w:date="2022-09-30T18:19:00Z">
        <w:r>
          <w:t xml:space="preserve"> </w:t>
        </w:r>
      </w:ins>
      <w:ins w:id="455" w:author="Apostolis" w:date="2022-09-30T18:21:00Z">
        <w:r>
          <w:t xml:space="preserve">numbers in </w:t>
        </w:r>
      </w:ins>
      <w:ins w:id="456" w:author="Apostolis" w:date="2022-09-30T18:20:00Z">
        <w:r>
          <w:t xml:space="preserve">every </w:t>
        </w:r>
      </w:ins>
      <w:ins w:id="457" w:author="Apostolis" w:date="2022-09-30T18:19:00Z">
        <w:r>
          <w:t>UDP data packet</w:t>
        </w:r>
      </w:ins>
      <w:ins w:id="458" w:author="Apostolis" w:date="2022-09-30T18:07:00Z">
        <w:r w:rsidR="00C8686F">
          <w:t xml:space="preserve">. </w:t>
        </w:r>
      </w:ins>
      <w:ins w:id="459" w:author="Apostolis" w:date="2022-09-30T18:20:00Z">
        <w:r>
          <w:t xml:space="preserve">In </w:t>
        </w:r>
      </w:ins>
      <w:ins w:id="460" w:author="Apostolis" w:date="2022-09-30T18:07:00Z">
        <w:r w:rsidR="00C8686F">
          <w:t xml:space="preserve">Datagram mode 1, every </w:t>
        </w:r>
      </w:ins>
      <w:ins w:id="461" w:author="Apostolis" w:date="2022-09-30T18:20:00Z">
        <w:r>
          <w:t xml:space="preserve">UDP packet </w:t>
        </w:r>
      </w:ins>
      <w:ins w:id="462" w:author="Apostolis" w:date="2022-09-30T18:07:00Z">
        <w:r w:rsidR="00C8686F">
          <w:t xml:space="preserve">is encapsulated into a QUIC Datagram frame, which also carries a Context ID and a sequence number. </w:t>
        </w:r>
      </w:ins>
      <w:ins w:id="463" w:author="Apostolis" w:date="2022-09-30T18:21:00Z">
        <w:r>
          <w:t xml:space="preserve">The </w:t>
        </w:r>
      </w:ins>
      <w:ins w:id="464" w:author="Apostolis" w:date="2022-09-30T18:22:00Z">
        <w:r w:rsidR="000E3B99">
          <w:t>definition of this Context ID</w:t>
        </w:r>
      </w:ins>
      <w:ins w:id="465" w:author="Apostolis" w:date="2022-09-30T18:23:00Z">
        <w:r w:rsidR="000E3B99">
          <w:t xml:space="preserve">, as well as other aspects of Datagram mode 1 (e.g., </w:t>
        </w:r>
      </w:ins>
      <w:ins w:id="466" w:author="Apostolis" w:date="2022-09-30T18:24:00Z">
        <w:r w:rsidR="000E3B99">
          <w:t>reordering mechanisms)</w:t>
        </w:r>
      </w:ins>
      <w:ins w:id="467" w:author="Apostolis" w:date="2022-09-30T18:23:00Z">
        <w:r w:rsidR="000E3B99">
          <w:t xml:space="preserve">, will be considered in </w:t>
        </w:r>
        <w:proofErr w:type="gramStart"/>
        <w:r w:rsidR="000E3B99">
          <w:t>stage-3</w:t>
        </w:r>
        <w:proofErr w:type="gramEnd"/>
        <w:r w:rsidR="000E3B99">
          <w:t>.</w:t>
        </w:r>
      </w:ins>
    </w:p>
    <w:p w14:paraId="068A376B" w14:textId="7953593A" w:rsidR="00C8686F" w:rsidRPr="0012406F" w:rsidRDefault="00C8686F" w:rsidP="00C8686F">
      <w:pPr>
        <w:pStyle w:val="Heading4"/>
        <w:ind w:left="0" w:firstLine="0"/>
        <w:rPr>
          <w:ins w:id="468" w:author="Apostolis" w:date="2022-09-30T18:07:00Z"/>
          <w:lang w:val="en-US" w:eastAsia="zh-CN"/>
        </w:rPr>
      </w:pPr>
      <w:ins w:id="469" w:author="Apostolis" w:date="2022-09-30T18:10:00Z">
        <w:r>
          <w:rPr>
            <w:lang w:val="en-US" w:eastAsia="zh-CN"/>
          </w:rPr>
          <w:t>7.1.</w:t>
        </w:r>
      </w:ins>
      <w:ins w:id="470" w:author="Apostolis-r04" w:date="2022-10-12T16:49:00Z">
        <w:r w:rsidR="00D12012">
          <w:rPr>
            <w:lang w:val="en-US" w:eastAsia="zh-CN"/>
          </w:rPr>
          <w:t>3</w:t>
        </w:r>
      </w:ins>
      <w:ins w:id="471" w:author="Apostolis" w:date="2022-09-30T18:10:00Z">
        <w:r>
          <w:rPr>
            <w:lang w:val="en-US" w:eastAsia="zh-CN"/>
          </w:rPr>
          <w:t>.8</w:t>
        </w:r>
      </w:ins>
      <w:ins w:id="472" w:author="Apostolis" w:date="2022-09-30T18:07:00Z">
        <w:r w:rsidRPr="008310CC">
          <w:rPr>
            <w:lang w:val="en-US" w:eastAsia="zh-CN"/>
          </w:rPr>
          <w:tab/>
        </w:r>
        <w:r w:rsidRPr="00D82883">
          <w:rPr>
            <w:lang w:val="en-US" w:eastAsia="zh-CN"/>
          </w:rPr>
          <w:t xml:space="preserve">IETF </w:t>
        </w:r>
        <w:r>
          <w:rPr>
            <w:lang w:val="en-US" w:eastAsia="zh-CN"/>
          </w:rPr>
          <w:t>Support</w:t>
        </w:r>
      </w:ins>
    </w:p>
    <w:p w14:paraId="7F7CC248" w14:textId="77777777" w:rsidR="00C8686F" w:rsidRDefault="00C8686F" w:rsidP="00C8686F">
      <w:pPr>
        <w:rPr>
          <w:ins w:id="473" w:author="Apostolis" w:date="2022-09-30T18:07:00Z"/>
          <w:lang w:eastAsia="zh-CN"/>
        </w:rPr>
      </w:pPr>
      <w:ins w:id="474" w:author="Apostolis" w:date="2022-09-30T18:07: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7036501F" w14:textId="54887B4C" w:rsidR="00C8686F" w:rsidRDefault="00C8686F" w:rsidP="00C8686F">
      <w:pPr>
        <w:rPr>
          <w:ins w:id="475" w:author="Apostolis" w:date="2022-09-30T18:07:00Z"/>
          <w:lang w:eastAsia="zh-CN"/>
        </w:rPr>
      </w:pPr>
      <w:ins w:id="476" w:author="Apostolis" w:date="2022-09-30T18:07:00Z">
        <w:r>
          <w:rPr>
            <w:lang w:eastAsia="zh-CN"/>
          </w:rPr>
          <w:t>As specified in RFC</w:t>
        </w:r>
      </w:ins>
      <w:ins w:id="477" w:author="Apostolis" w:date="2022-09-30T18:11:00Z">
        <w:r w:rsidR="00BF5D62">
          <w:rPr>
            <w:lang w:eastAsia="zh-CN"/>
          </w:rPr>
          <w:t xml:space="preserve"> </w:t>
        </w:r>
      </w:ins>
      <w:ins w:id="478" w:author="Apostolis" w:date="2022-09-30T18:07:00Z">
        <w:r>
          <w:rPr>
            <w:lang w:eastAsia="zh-CN"/>
          </w:rPr>
          <w:t>2026:</w:t>
        </w:r>
      </w:ins>
    </w:p>
    <w:p w14:paraId="6EAC9AC9" w14:textId="77777777" w:rsidR="00C8686F" w:rsidRPr="001B05C3" w:rsidRDefault="00C8686F" w:rsidP="00C8686F">
      <w:pPr>
        <w:rPr>
          <w:ins w:id="479" w:author="Apostolis" w:date="2022-09-30T18:07:00Z"/>
          <w:lang w:eastAsia="zh-CN"/>
        </w:rPr>
      </w:pPr>
      <w:ins w:id="480" w:author="Apostolis" w:date="2022-09-30T18:07:00Z">
        <w:r>
          <w:rPr>
            <w:lang w:eastAsia="zh-CN"/>
          </w:rPr>
          <w:t>"Specifications that are not on the standards track are labeled with one of three "off-track" maturity levels:  "Experimental", "Informational", or "Historic".  The documents bearing these labels are not Internet Standards in any sense."</w:t>
        </w:r>
      </w:ins>
    </w:p>
    <w:p w14:paraId="43A9A953" w14:textId="1E25B184" w:rsidR="00C8686F" w:rsidRPr="00FD10CA" w:rsidRDefault="00D12012">
      <w:pPr>
        <w:pStyle w:val="NO"/>
        <w:rPr>
          <w:ins w:id="481" w:author="Apostolis" w:date="2022-09-30T18:06:00Z"/>
          <w:lang w:eastAsia="zh-CN"/>
        </w:rPr>
        <w:pPrChange w:id="482" w:author="Apostolis-r04" w:date="2022-10-12T16:47:00Z">
          <w:pPr>
            <w:pStyle w:val="Heading3"/>
          </w:pPr>
        </w:pPrChange>
      </w:pPr>
      <w:ins w:id="483" w:author="Apostolis-r04" w:date="2022-10-12T16:47:00Z">
        <w:r>
          <w:rPr>
            <w:lang w:eastAsia="zh-CN"/>
          </w:rPr>
          <w:t>NOTE:</w:t>
        </w:r>
        <w:r>
          <w:rPr>
            <w:lang w:eastAsia="zh-CN"/>
          </w:rPr>
          <w:tab/>
          <w:t xml:space="preserve">The TCP converter </w:t>
        </w:r>
      </w:ins>
      <w:ins w:id="484" w:author="Apostolis-r04" w:date="2022-10-12T16:48:00Z">
        <w:r>
          <w:rPr>
            <w:lang w:eastAsia="zh-CN"/>
          </w:rPr>
          <w:t xml:space="preserve">used by the </w:t>
        </w:r>
      </w:ins>
      <w:ins w:id="485" w:author="Apostolis-r04" w:date="2022-10-12T16:47:00Z">
        <w:r>
          <w:rPr>
            <w:lang w:eastAsia="zh-CN"/>
          </w:rPr>
          <w:t xml:space="preserve">MPTCP proxy is based on </w:t>
        </w:r>
      </w:ins>
      <w:ins w:id="486" w:author="Apostolis-r04" w:date="2022-10-12T16:48:00Z">
        <w:r>
          <w:rPr>
            <w:lang w:eastAsia="zh-CN"/>
          </w:rPr>
          <w:t xml:space="preserve">the </w:t>
        </w:r>
      </w:ins>
      <w:ins w:id="487" w:author="Apostolis-r04" w:date="2022-10-12T16:47:00Z">
        <w:r>
          <w:rPr>
            <w:lang w:eastAsia="zh-CN"/>
          </w:rPr>
          <w:t>Experimental RFC 8803.</w:t>
        </w:r>
      </w:ins>
    </w:p>
    <w:p w14:paraId="6818F1DE" w14:textId="434AE07E" w:rsidR="00781BA3" w:rsidRPr="00D063A8" w:rsidDel="00553F3A" w:rsidRDefault="00781BA3">
      <w:pPr>
        <w:pStyle w:val="EditorsNote"/>
        <w:rPr>
          <w:del w:id="488" w:author="Apostolis-r00" w:date="2022-08-08T17:45:00Z"/>
          <w:rPrChange w:id="489" w:author="Apostolis-r00" w:date="2022-08-08T11:44:00Z">
            <w:rPr>
              <w:del w:id="490" w:author="Apostolis-r00" w:date="2022-08-08T17:45:00Z"/>
              <w:lang w:val="en-US" w:eastAsia="zh-CN"/>
            </w:rPr>
          </w:rPrChange>
        </w:rPr>
        <w:pPrChange w:id="491" w:author="Apostolis-r00" w:date="2022-08-08T11:44:00Z">
          <w:pPr/>
        </w:pPrChange>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E676" w14:textId="77777777" w:rsidR="00C70299" w:rsidRDefault="00C70299">
      <w:r>
        <w:separator/>
      </w:r>
    </w:p>
    <w:p w14:paraId="3CA2265E" w14:textId="77777777" w:rsidR="00C70299" w:rsidRDefault="00C70299"/>
  </w:endnote>
  <w:endnote w:type="continuationSeparator" w:id="0">
    <w:p w14:paraId="1D637523" w14:textId="77777777" w:rsidR="00C70299" w:rsidRDefault="00C70299">
      <w:r>
        <w:continuationSeparator/>
      </w:r>
    </w:p>
    <w:p w14:paraId="0B918F84" w14:textId="77777777" w:rsidR="00C70299" w:rsidRDefault="00C70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B8E5E" w14:textId="77777777" w:rsidR="00C70299" w:rsidRDefault="00C70299">
      <w:r>
        <w:separator/>
      </w:r>
    </w:p>
    <w:p w14:paraId="4FE193B3" w14:textId="77777777" w:rsidR="00C70299" w:rsidRDefault="00C70299"/>
  </w:footnote>
  <w:footnote w:type="continuationSeparator" w:id="0">
    <w:p w14:paraId="4E5DB3CE" w14:textId="77777777" w:rsidR="00C70299" w:rsidRDefault="00C70299">
      <w:r>
        <w:continuationSeparator/>
      </w:r>
    </w:p>
    <w:p w14:paraId="7BC7D314" w14:textId="77777777" w:rsidR="00C70299" w:rsidRDefault="00C702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8EC2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04021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40CB7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286DC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0ACD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BAE15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E7CCD6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CA696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A0B1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F6DB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0BA5606"/>
    <w:multiLevelType w:val="hybridMultilevel"/>
    <w:tmpl w:val="0FE42102"/>
    <w:lvl w:ilvl="0" w:tplc="42C2792C">
      <w:start w:val="55"/>
      <w:numFmt w:val="bullet"/>
      <w:lvlText w:val="-"/>
      <w:lvlJc w:val="left"/>
      <w:pPr>
        <w:ind w:left="360" w:hanging="360"/>
      </w:pPr>
      <w:rPr>
        <w:rFonts w:ascii="Calibri" w:eastAsia="Calibri"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4">
    <w15:presenceInfo w15:providerId="None" w15:userId="Apostolis-r04"/>
  </w15:person>
  <w15:person w15:author="Apostolis">
    <w15:presenceInfo w15:providerId="None" w15:userId="Apostolis"/>
  </w15:person>
  <w15:person w15:author="Apostolis-r02">
    <w15:presenceInfo w15:providerId="None" w15:userId="Apostolis-r02"/>
  </w15:person>
  <w15:person w15:author="Gludovacz, Dieter">
    <w15:presenceInfo w15:providerId="AD" w15:userId="S::dieter.gludovacz@magenta.at::5ad74766-7b9b-47f6-bf1b-e627cd0ee21a"/>
  </w15:person>
  <w15:person w15:author="Dieter Gludovacz">
    <w15:presenceInfo w15:providerId="AD" w15:userId="S::dieter.gludovacz@magenta.at::5ad74766-7b9b-47f6-bf1b-e627cd0ee21a"/>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BF2"/>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57E1F"/>
    <w:rsid w:val="00060884"/>
    <w:rsid w:val="000614DF"/>
    <w:rsid w:val="00064FF5"/>
    <w:rsid w:val="00065724"/>
    <w:rsid w:val="0006665C"/>
    <w:rsid w:val="000718BF"/>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0A6"/>
    <w:rsid w:val="000A45A4"/>
    <w:rsid w:val="000A4706"/>
    <w:rsid w:val="000A4D0C"/>
    <w:rsid w:val="000A525F"/>
    <w:rsid w:val="000A5F02"/>
    <w:rsid w:val="000A6B80"/>
    <w:rsid w:val="000A6D2B"/>
    <w:rsid w:val="000A6DB1"/>
    <w:rsid w:val="000A6FFC"/>
    <w:rsid w:val="000B0065"/>
    <w:rsid w:val="000B03DC"/>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99"/>
    <w:rsid w:val="000E4284"/>
    <w:rsid w:val="000E50F9"/>
    <w:rsid w:val="000E55BD"/>
    <w:rsid w:val="000F11FF"/>
    <w:rsid w:val="000F152E"/>
    <w:rsid w:val="000F1D52"/>
    <w:rsid w:val="000F1F72"/>
    <w:rsid w:val="000F249D"/>
    <w:rsid w:val="000F2842"/>
    <w:rsid w:val="000F31F4"/>
    <w:rsid w:val="000F5420"/>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514"/>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0C8B"/>
    <w:rsid w:val="002D11E6"/>
    <w:rsid w:val="002D1794"/>
    <w:rsid w:val="002D1B47"/>
    <w:rsid w:val="002D3915"/>
    <w:rsid w:val="002D68E3"/>
    <w:rsid w:val="002D6BA4"/>
    <w:rsid w:val="002D6F13"/>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5FBB"/>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205"/>
    <w:rsid w:val="0044163A"/>
    <w:rsid w:val="00442713"/>
    <w:rsid w:val="00443523"/>
    <w:rsid w:val="004443C3"/>
    <w:rsid w:val="00444C77"/>
    <w:rsid w:val="00446380"/>
    <w:rsid w:val="00446595"/>
    <w:rsid w:val="0044687F"/>
    <w:rsid w:val="00446F59"/>
    <w:rsid w:val="004470A1"/>
    <w:rsid w:val="00447858"/>
    <w:rsid w:val="00447CC8"/>
    <w:rsid w:val="00450A65"/>
    <w:rsid w:val="00450A77"/>
    <w:rsid w:val="00450FD7"/>
    <w:rsid w:val="0045147C"/>
    <w:rsid w:val="00451CC8"/>
    <w:rsid w:val="00452EAB"/>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9B9"/>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0625"/>
    <w:rsid w:val="00501003"/>
    <w:rsid w:val="00501A3E"/>
    <w:rsid w:val="00502036"/>
    <w:rsid w:val="00503961"/>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2EE1"/>
    <w:rsid w:val="00543C0E"/>
    <w:rsid w:val="0054461F"/>
    <w:rsid w:val="00545087"/>
    <w:rsid w:val="00545D14"/>
    <w:rsid w:val="00546161"/>
    <w:rsid w:val="00547D69"/>
    <w:rsid w:val="00550081"/>
    <w:rsid w:val="0055032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B3"/>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0DB4"/>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86F"/>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D5"/>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2C8"/>
    <w:rsid w:val="0073340B"/>
    <w:rsid w:val="0073440A"/>
    <w:rsid w:val="007348DE"/>
    <w:rsid w:val="00734DC1"/>
    <w:rsid w:val="00735EE8"/>
    <w:rsid w:val="007378BA"/>
    <w:rsid w:val="00737BD5"/>
    <w:rsid w:val="00740132"/>
    <w:rsid w:val="007407FB"/>
    <w:rsid w:val="00740A0F"/>
    <w:rsid w:val="00741636"/>
    <w:rsid w:val="007435EA"/>
    <w:rsid w:val="00743B23"/>
    <w:rsid w:val="00743F48"/>
    <w:rsid w:val="00744D81"/>
    <w:rsid w:val="00746013"/>
    <w:rsid w:val="00746090"/>
    <w:rsid w:val="0074641F"/>
    <w:rsid w:val="007467AD"/>
    <w:rsid w:val="00747382"/>
    <w:rsid w:val="00750DE7"/>
    <w:rsid w:val="00752F58"/>
    <w:rsid w:val="00754811"/>
    <w:rsid w:val="00755082"/>
    <w:rsid w:val="007552E4"/>
    <w:rsid w:val="00755931"/>
    <w:rsid w:val="00756E30"/>
    <w:rsid w:val="0075749E"/>
    <w:rsid w:val="007578E9"/>
    <w:rsid w:val="007579CA"/>
    <w:rsid w:val="00757D08"/>
    <w:rsid w:val="007608B3"/>
    <w:rsid w:val="00760ACC"/>
    <w:rsid w:val="007612FC"/>
    <w:rsid w:val="00762A86"/>
    <w:rsid w:val="00763517"/>
    <w:rsid w:val="00764BA2"/>
    <w:rsid w:val="00764CBB"/>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477F"/>
    <w:rsid w:val="00805E8A"/>
    <w:rsid w:val="008065EB"/>
    <w:rsid w:val="0080768F"/>
    <w:rsid w:val="0081163F"/>
    <w:rsid w:val="008120A4"/>
    <w:rsid w:val="0081218B"/>
    <w:rsid w:val="0081231A"/>
    <w:rsid w:val="00814721"/>
    <w:rsid w:val="00817AA6"/>
    <w:rsid w:val="00820D88"/>
    <w:rsid w:val="00820EA3"/>
    <w:rsid w:val="008221B7"/>
    <w:rsid w:val="00822D8B"/>
    <w:rsid w:val="008240D6"/>
    <w:rsid w:val="008254E0"/>
    <w:rsid w:val="00825523"/>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3357"/>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A82"/>
    <w:rsid w:val="00992C81"/>
    <w:rsid w:val="00994038"/>
    <w:rsid w:val="0099470D"/>
    <w:rsid w:val="0099574D"/>
    <w:rsid w:val="009957EF"/>
    <w:rsid w:val="009964AE"/>
    <w:rsid w:val="00996665"/>
    <w:rsid w:val="00996D03"/>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019"/>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56F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1D5"/>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478A"/>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E6E75"/>
    <w:rsid w:val="00BF01B9"/>
    <w:rsid w:val="00BF0D5C"/>
    <w:rsid w:val="00BF1042"/>
    <w:rsid w:val="00BF10BF"/>
    <w:rsid w:val="00BF1635"/>
    <w:rsid w:val="00BF291A"/>
    <w:rsid w:val="00BF2C1C"/>
    <w:rsid w:val="00BF308A"/>
    <w:rsid w:val="00BF33DE"/>
    <w:rsid w:val="00BF3461"/>
    <w:rsid w:val="00BF3E08"/>
    <w:rsid w:val="00BF4EE8"/>
    <w:rsid w:val="00BF5474"/>
    <w:rsid w:val="00BF5D62"/>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6FD6"/>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9FD"/>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029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86F"/>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2AA1"/>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012"/>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4F0F"/>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4B42"/>
    <w:rsid w:val="00D972E5"/>
    <w:rsid w:val="00D97968"/>
    <w:rsid w:val="00DA2070"/>
    <w:rsid w:val="00DA3439"/>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6C09"/>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5E2D"/>
    <w:rsid w:val="00E97898"/>
    <w:rsid w:val="00EA1E56"/>
    <w:rsid w:val="00EA2C75"/>
    <w:rsid w:val="00EA30DB"/>
    <w:rsid w:val="00EA5170"/>
    <w:rsid w:val="00EA540B"/>
    <w:rsid w:val="00EA56BD"/>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1E14"/>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5C5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366"/>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23"/>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D05"/>
    <w:rsid w:val="00FC4E4C"/>
    <w:rsid w:val="00FC5372"/>
    <w:rsid w:val="00FC58B7"/>
    <w:rsid w:val="00FC6C83"/>
    <w:rsid w:val="00FD028A"/>
    <w:rsid w:val="00FD08EA"/>
    <w:rsid w:val="00FD0C96"/>
    <w:rsid w:val="00FD10CA"/>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6909685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2174</Words>
  <Characters>12395</Characters>
  <Application>Microsoft Office Word</Application>
  <DocSecurity>0</DocSecurity>
  <Lines>103</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4</cp:revision>
  <cp:lastPrinted>2014-09-10T09:04:00Z</cp:lastPrinted>
  <dcterms:created xsi:type="dcterms:W3CDTF">2022-10-15T08:28:00Z</dcterms:created>
  <dcterms:modified xsi:type="dcterms:W3CDTF">2022-10-15T08:39:00Z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2022-10-12T14:29:47Z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d11e6a2e-105a-459d-a283-d7d4b899bb90</vt:lpwstr>
  </property>
  <property fmtid="{D5CDD505-2E9C-101B-9397-08002B2CF9AE}" pid="8" name="MSIP_Label_55339bf0-f345-473a-9ec8-6ca7c8197055_ContentBits">
    <vt:lpwstr>0</vt:lpwstr>
  </property>
</Properties>
</file>